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F31B9" w14:textId="1DEF7846" w:rsidR="009D199B" w:rsidRPr="00312954" w:rsidRDefault="009D199B" w:rsidP="009D199B">
      <w:pPr>
        <w:pStyle w:val="3GPPHeader"/>
        <w:spacing w:after="0"/>
        <w:rPr>
          <w:rFonts w:ascii="Calibri" w:hAnsi="Calibri" w:cs="Calibri"/>
          <w:sz w:val="36"/>
          <w:szCs w:val="32"/>
        </w:rPr>
      </w:pPr>
      <w:r w:rsidRPr="00312954">
        <w:rPr>
          <w:rFonts w:ascii="Calibri" w:hAnsi="Calibri" w:cs="Calibri"/>
          <w:sz w:val="28"/>
        </w:rPr>
        <w:t>3GPP TSG-RAN WG3 Meeting #104</w:t>
      </w:r>
      <w:r w:rsidRPr="00312954">
        <w:rPr>
          <w:rFonts w:ascii="Calibri" w:hAnsi="Calibri" w:cs="Calibri"/>
          <w:sz w:val="28"/>
        </w:rPr>
        <w:tab/>
      </w:r>
      <w:r w:rsidRPr="00312954">
        <w:rPr>
          <w:rFonts w:ascii="Calibri" w:hAnsi="Calibri" w:cs="Calibri"/>
          <w:sz w:val="28"/>
          <w:szCs w:val="24"/>
        </w:rPr>
        <w:t>R3-19</w:t>
      </w:r>
      <w:r w:rsidR="00312954" w:rsidRPr="00312954">
        <w:rPr>
          <w:rFonts w:ascii="Calibri" w:hAnsi="Calibri" w:cs="Calibri"/>
          <w:sz w:val="28"/>
          <w:szCs w:val="24"/>
        </w:rPr>
        <w:t>2420</w:t>
      </w:r>
    </w:p>
    <w:p w14:paraId="36C34E5D" w14:textId="77777777" w:rsidR="009D199B" w:rsidRDefault="009D199B" w:rsidP="009D199B">
      <w:pPr>
        <w:pStyle w:val="3GPPHeader"/>
        <w:spacing w:after="0"/>
        <w:rPr>
          <w:rFonts w:ascii="Calibri" w:hAnsi="Calibri" w:cs="Calibri"/>
          <w:bCs/>
          <w:sz w:val="28"/>
        </w:rPr>
      </w:pPr>
      <w:r w:rsidRPr="00312954">
        <w:rPr>
          <w:rFonts w:ascii="Calibri" w:hAnsi="Calibri" w:cs="Calibri"/>
          <w:bCs/>
          <w:sz w:val="28"/>
        </w:rPr>
        <w:t>Reno, NV, USA, May 13</w:t>
      </w:r>
      <w:r w:rsidRPr="00312954">
        <w:rPr>
          <w:rFonts w:ascii="Calibri" w:hAnsi="Calibri" w:cs="Calibri"/>
          <w:bCs/>
          <w:sz w:val="28"/>
          <w:vertAlign w:val="superscript"/>
        </w:rPr>
        <w:t>th</w:t>
      </w:r>
      <w:r w:rsidRPr="00312954">
        <w:rPr>
          <w:rFonts w:ascii="Calibri" w:hAnsi="Calibri" w:cs="Calibri"/>
          <w:bCs/>
          <w:sz w:val="28"/>
        </w:rPr>
        <w:t xml:space="preserve"> – 17</w:t>
      </w:r>
      <w:r w:rsidRPr="00312954">
        <w:rPr>
          <w:rFonts w:ascii="Calibri" w:hAnsi="Calibri" w:cs="Calibri"/>
          <w:bCs/>
          <w:sz w:val="28"/>
          <w:vertAlign w:val="superscript"/>
        </w:rPr>
        <w:t>th</w:t>
      </w:r>
      <w:r w:rsidRPr="00312954">
        <w:rPr>
          <w:rFonts w:ascii="Calibri" w:hAnsi="Calibri" w:cs="Calibri"/>
          <w:bCs/>
          <w:sz w:val="28"/>
        </w:rPr>
        <w:t xml:space="preserve"> 2019</w:t>
      </w:r>
    </w:p>
    <w:p w14:paraId="65FA7034" w14:textId="77777777" w:rsidR="00B534CE" w:rsidRPr="00676DA6" w:rsidRDefault="00B534CE" w:rsidP="0076209F">
      <w:pPr>
        <w:pStyle w:val="CRCoverPage"/>
        <w:outlineLvl w:val="0"/>
        <w:rPr>
          <w:rFonts w:asciiTheme="minorHAnsi" w:hAnsiTheme="minorHAnsi" w:cstheme="minorHAnsi"/>
          <w:b/>
          <w:noProof/>
          <w:sz w:val="24"/>
        </w:rPr>
      </w:pPr>
    </w:p>
    <w:p w14:paraId="5F00202D" w14:textId="5CDCA8F5" w:rsidR="00E90E49" w:rsidRPr="00676DA6" w:rsidRDefault="00E90E49" w:rsidP="00311702">
      <w:pPr>
        <w:pStyle w:val="3GPPHeader"/>
        <w:rPr>
          <w:rFonts w:asciiTheme="minorHAnsi" w:hAnsiTheme="minorHAnsi" w:cstheme="minorHAnsi"/>
          <w:sz w:val="26"/>
          <w:szCs w:val="26"/>
          <w:lang w:val="en-US"/>
        </w:rPr>
      </w:pPr>
      <w:r w:rsidRPr="00676DA6">
        <w:rPr>
          <w:rFonts w:asciiTheme="minorHAnsi" w:hAnsiTheme="minorHAnsi" w:cstheme="minorHAnsi"/>
          <w:sz w:val="26"/>
          <w:szCs w:val="26"/>
          <w:lang w:val="en-US"/>
        </w:rPr>
        <w:t>Agenda Item:</w:t>
      </w:r>
      <w:r w:rsidRPr="00676DA6">
        <w:rPr>
          <w:rFonts w:asciiTheme="minorHAnsi" w:hAnsiTheme="minorHAnsi" w:cstheme="minorHAnsi"/>
          <w:sz w:val="26"/>
          <w:szCs w:val="26"/>
          <w:lang w:val="en-US"/>
        </w:rPr>
        <w:tab/>
      </w:r>
      <w:r w:rsidR="00DB6623" w:rsidRPr="00676DA6">
        <w:rPr>
          <w:rFonts w:asciiTheme="minorHAnsi" w:hAnsiTheme="minorHAnsi" w:cstheme="minorHAnsi"/>
          <w:sz w:val="26"/>
          <w:szCs w:val="26"/>
          <w:lang w:val="en-US"/>
        </w:rPr>
        <w:t>13.2.1.1</w:t>
      </w:r>
    </w:p>
    <w:p w14:paraId="22DF570F" w14:textId="77777777" w:rsidR="00E90E49" w:rsidRPr="00676DA6" w:rsidRDefault="003D3C45" w:rsidP="00F64C2B">
      <w:pPr>
        <w:pStyle w:val="3GPPHeader"/>
        <w:rPr>
          <w:rFonts w:asciiTheme="minorHAnsi" w:hAnsiTheme="minorHAnsi" w:cstheme="minorHAnsi"/>
          <w:sz w:val="26"/>
          <w:szCs w:val="26"/>
        </w:rPr>
      </w:pPr>
      <w:r w:rsidRPr="00676DA6">
        <w:rPr>
          <w:rFonts w:asciiTheme="minorHAnsi" w:hAnsiTheme="minorHAnsi" w:cstheme="minorHAnsi"/>
          <w:sz w:val="26"/>
          <w:szCs w:val="26"/>
        </w:rPr>
        <w:t>Source:</w:t>
      </w:r>
      <w:r w:rsidR="00E90E49" w:rsidRPr="00676DA6">
        <w:rPr>
          <w:rFonts w:asciiTheme="minorHAnsi" w:hAnsiTheme="minorHAnsi" w:cstheme="minorHAnsi"/>
          <w:sz w:val="26"/>
          <w:szCs w:val="26"/>
        </w:rPr>
        <w:tab/>
      </w:r>
      <w:r w:rsidR="00F64C2B" w:rsidRPr="00676DA6">
        <w:rPr>
          <w:rFonts w:asciiTheme="minorHAnsi" w:hAnsiTheme="minorHAnsi" w:cstheme="minorHAnsi"/>
          <w:sz w:val="26"/>
          <w:szCs w:val="26"/>
        </w:rPr>
        <w:t>Ericsson</w:t>
      </w:r>
    </w:p>
    <w:p w14:paraId="6D1BA5D3" w14:textId="33E904C8" w:rsidR="00E90E49" w:rsidRPr="00676DA6" w:rsidRDefault="003D3C45" w:rsidP="00311702">
      <w:pPr>
        <w:pStyle w:val="3GPPHeader"/>
        <w:rPr>
          <w:rFonts w:asciiTheme="minorHAnsi" w:hAnsiTheme="minorHAnsi" w:cstheme="minorHAnsi"/>
          <w:sz w:val="26"/>
          <w:szCs w:val="26"/>
        </w:rPr>
      </w:pPr>
      <w:r w:rsidRPr="00676DA6">
        <w:rPr>
          <w:rFonts w:asciiTheme="minorHAnsi" w:hAnsiTheme="minorHAnsi" w:cstheme="minorHAnsi"/>
          <w:sz w:val="26"/>
          <w:szCs w:val="26"/>
        </w:rPr>
        <w:t>Title:</w:t>
      </w:r>
      <w:r w:rsidR="00E90E49" w:rsidRPr="00676DA6">
        <w:rPr>
          <w:rFonts w:asciiTheme="minorHAnsi" w:hAnsiTheme="minorHAnsi" w:cstheme="minorHAnsi"/>
          <w:sz w:val="26"/>
          <w:szCs w:val="26"/>
        </w:rPr>
        <w:tab/>
      </w:r>
      <w:r w:rsidR="00A55F95" w:rsidRPr="00676DA6">
        <w:rPr>
          <w:rFonts w:asciiTheme="minorHAnsi" w:hAnsiTheme="minorHAnsi" w:cstheme="minorHAnsi"/>
          <w:sz w:val="26"/>
          <w:szCs w:val="26"/>
        </w:rPr>
        <w:t>(TP for NR-IAB BL CR for TS 38.401)</w:t>
      </w:r>
      <w:r w:rsidR="001E17C7" w:rsidRPr="00676DA6">
        <w:rPr>
          <w:rFonts w:asciiTheme="minorHAnsi" w:hAnsiTheme="minorHAnsi" w:cstheme="minorHAnsi"/>
          <w:sz w:val="26"/>
          <w:szCs w:val="26"/>
        </w:rPr>
        <w:t>:</w:t>
      </w:r>
      <w:r w:rsidR="00A55F95" w:rsidRPr="00676DA6">
        <w:rPr>
          <w:rFonts w:asciiTheme="minorHAnsi" w:hAnsiTheme="minorHAnsi" w:cstheme="minorHAnsi"/>
          <w:sz w:val="26"/>
          <w:szCs w:val="26"/>
        </w:rPr>
        <w:t xml:space="preserve"> IAB</w:t>
      </w:r>
      <w:r w:rsidR="009B33AD">
        <w:rPr>
          <w:rFonts w:asciiTheme="minorHAnsi" w:hAnsiTheme="minorHAnsi" w:cstheme="minorHAnsi"/>
          <w:sz w:val="26"/>
          <w:szCs w:val="26"/>
        </w:rPr>
        <w:t>-n</w:t>
      </w:r>
      <w:bookmarkStart w:id="0" w:name="_GoBack"/>
      <w:bookmarkEnd w:id="0"/>
      <w:r w:rsidR="00A55F95" w:rsidRPr="00676DA6">
        <w:rPr>
          <w:rFonts w:asciiTheme="minorHAnsi" w:hAnsiTheme="minorHAnsi" w:cstheme="minorHAnsi"/>
          <w:sz w:val="26"/>
          <w:szCs w:val="26"/>
        </w:rPr>
        <w:t>ode Integration Procedure</w:t>
      </w:r>
    </w:p>
    <w:p w14:paraId="46CFE827" w14:textId="11F5C3C6" w:rsidR="00E90E49" w:rsidRPr="00676DA6" w:rsidRDefault="00E90E49" w:rsidP="00405D8E">
      <w:pPr>
        <w:pStyle w:val="3GPPHeader"/>
        <w:rPr>
          <w:rFonts w:asciiTheme="minorHAnsi" w:hAnsiTheme="minorHAnsi" w:cstheme="minorHAnsi"/>
          <w:sz w:val="26"/>
          <w:szCs w:val="26"/>
        </w:rPr>
      </w:pPr>
      <w:r w:rsidRPr="00676DA6">
        <w:rPr>
          <w:rFonts w:asciiTheme="minorHAnsi" w:hAnsiTheme="minorHAnsi" w:cstheme="minorHAnsi"/>
          <w:sz w:val="26"/>
          <w:szCs w:val="26"/>
        </w:rPr>
        <w:t>Document for:</w:t>
      </w:r>
      <w:r w:rsidRPr="00676DA6">
        <w:rPr>
          <w:rFonts w:asciiTheme="minorHAnsi" w:hAnsiTheme="minorHAnsi" w:cstheme="minorHAnsi"/>
          <w:sz w:val="26"/>
          <w:szCs w:val="26"/>
        </w:rPr>
        <w:tab/>
      </w:r>
      <w:r w:rsidR="00A55F95" w:rsidRPr="00676DA6">
        <w:rPr>
          <w:rFonts w:asciiTheme="minorHAnsi" w:hAnsiTheme="minorHAnsi" w:cstheme="minorHAnsi"/>
          <w:sz w:val="26"/>
          <w:szCs w:val="26"/>
        </w:rPr>
        <w:t>Agreement</w:t>
      </w:r>
    </w:p>
    <w:p w14:paraId="3109F9C9" w14:textId="77777777" w:rsidR="00E90E49" w:rsidRPr="00676DA6" w:rsidRDefault="00E90E49" w:rsidP="00B50218">
      <w:pPr>
        <w:pStyle w:val="Heading1"/>
        <w:rPr>
          <w:rFonts w:asciiTheme="minorHAnsi" w:hAnsiTheme="minorHAnsi" w:cstheme="minorHAnsi"/>
        </w:rPr>
      </w:pPr>
      <w:r w:rsidRPr="00676DA6">
        <w:rPr>
          <w:rFonts w:asciiTheme="minorHAnsi" w:hAnsiTheme="minorHAnsi" w:cstheme="minorHAnsi"/>
        </w:rPr>
        <w:t>Introduction</w:t>
      </w:r>
    </w:p>
    <w:p w14:paraId="69F2480C" w14:textId="0473AEA2" w:rsidR="00740671" w:rsidRPr="00676DA6" w:rsidRDefault="00E23775" w:rsidP="00887A64">
      <w:pPr>
        <w:jc w:val="left"/>
        <w:rPr>
          <w:rFonts w:asciiTheme="minorHAnsi" w:hAnsiTheme="minorHAnsi" w:cstheme="minorHAnsi"/>
          <w:sz w:val="22"/>
          <w:szCs w:val="22"/>
        </w:rPr>
      </w:pPr>
      <w:r w:rsidRPr="00676DA6">
        <w:rPr>
          <w:rFonts w:asciiTheme="minorHAnsi" w:hAnsiTheme="minorHAnsi" w:cstheme="minorHAnsi"/>
          <w:sz w:val="22"/>
          <w:szCs w:val="22"/>
        </w:rPr>
        <w:t xml:space="preserve">The IAB Work Item approved </w:t>
      </w:r>
      <w:r w:rsidR="002E1177" w:rsidRPr="00676DA6">
        <w:rPr>
          <w:rFonts w:asciiTheme="minorHAnsi" w:hAnsiTheme="minorHAnsi" w:cstheme="minorHAnsi"/>
          <w:sz w:val="22"/>
          <w:szCs w:val="22"/>
        </w:rPr>
        <w:t xml:space="preserve">at the </w:t>
      </w:r>
      <w:r w:rsidRPr="00676DA6">
        <w:rPr>
          <w:rFonts w:asciiTheme="minorHAnsi" w:hAnsiTheme="minorHAnsi" w:cstheme="minorHAnsi"/>
          <w:sz w:val="22"/>
          <w:szCs w:val="22"/>
        </w:rPr>
        <w:t>3GPP RAN#82 meeting</w:t>
      </w:r>
      <w:r w:rsidR="00B26842" w:rsidRPr="00676DA6">
        <w:rPr>
          <w:rFonts w:asciiTheme="minorHAnsi" w:hAnsiTheme="minorHAnsi" w:cstheme="minorHAnsi"/>
          <w:sz w:val="22"/>
          <w:szCs w:val="22"/>
        </w:rPr>
        <w:t xml:space="preserve"> </w:t>
      </w:r>
      <w:r w:rsidR="009B3594" w:rsidRPr="00676DA6">
        <w:rPr>
          <w:rFonts w:asciiTheme="minorHAnsi" w:hAnsiTheme="minorHAnsi" w:cstheme="minorHAnsi"/>
          <w:sz w:val="22"/>
          <w:szCs w:val="22"/>
        </w:rPr>
        <w:t xml:space="preserve">shall </w:t>
      </w:r>
      <w:r w:rsidR="006241A2" w:rsidRPr="00676DA6">
        <w:rPr>
          <w:rFonts w:asciiTheme="minorHAnsi" w:hAnsiTheme="minorHAnsi" w:cstheme="minorHAnsi"/>
          <w:sz w:val="22"/>
          <w:szCs w:val="22"/>
        </w:rPr>
        <w:t>focus</w:t>
      </w:r>
      <w:r w:rsidR="00FC7100" w:rsidRPr="00676DA6">
        <w:rPr>
          <w:rFonts w:asciiTheme="minorHAnsi" w:hAnsiTheme="minorHAnsi" w:cstheme="minorHAnsi"/>
          <w:sz w:val="22"/>
          <w:szCs w:val="22"/>
        </w:rPr>
        <w:t xml:space="preserve"> </w:t>
      </w:r>
      <w:r w:rsidR="006241A2" w:rsidRPr="00676DA6">
        <w:rPr>
          <w:rFonts w:asciiTheme="minorHAnsi" w:hAnsiTheme="minorHAnsi" w:cstheme="minorHAnsi"/>
          <w:sz w:val="22"/>
          <w:szCs w:val="22"/>
        </w:rPr>
        <w:t xml:space="preserve">on IAB with physically fixed </w:t>
      </w:r>
      <w:r w:rsidR="005E5137" w:rsidRPr="00676DA6">
        <w:rPr>
          <w:rFonts w:asciiTheme="minorHAnsi" w:hAnsiTheme="minorHAnsi" w:cstheme="minorHAnsi"/>
          <w:sz w:val="22"/>
          <w:szCs w:val="22"/>
        </w:rPr>
        <w:t>relays and</w:t>
      </w:r>
      <w:r w:rsidR="00FC7100" w:rsidRPr="00676DA6">
        <w:rPr>
          <w:rFonts w:asciiTheme="minorHAnsi" w:hAnsiTheme="minorHAnsi" w:cstheme="minorHAnsi"/>
          <w:sz w:val="22"/>
          <w:szCs w:val="22"/>
        </w:rPr>
        <w:t xml:space="preserve"> </w:t>
      </w:r>
      <w:r w:rsidR="006241A2" w:rsidRPr="00676DA6">
        <w:rPr>
          <w:rFonts w:asciiTheme="minorHAnsi" w:hAnsiTheme="minorHAnsi" w:cstheme="minorHAnsi"/>
          <w:sz w:val="22"/>
          <w:szCs w:val="22"/>
        </w:rPr>
        <w:t>NR access over NR backhaul.</w:t>
      </w:r>
      <w:r w:rsidR="00B26842" w:rsidRPr="00676DA6">
        <w:rPr>
          <w:rFonts w:asciiTheme="minorHAnsi" w:hAnsiTheme="minorHAnsi" w:cstheme="minorHAnsi"/>
          <w:sz w:val="22"/>
          <w:szCs w:val="22"/>
        </w:rPr>
        <w:t xml:space="preserve"> Furthermore, </w:t>
      </w:r>
      <w:r w:rsidR="00B26842" w:rsidRPr="00676DA6">
        <w:rPr>
          <w:rFonts w:asciiTheme="minorHAnsi" w:hAnsiTheme="minorHAnsi" w:cstheme="minorHAnsi"/>
          <w:sz w:val="22"/>
          <w:szCs w:val="22"/>
          <w:lang w:val="en-US"/>
        </w:rPr>
        <w:t xml:space="preserve">only </w:t>
      </w:r>
      <w:r w:rsidR="0028033A" w:rsidRPr="00676DA6">
        <w:rPr>
          <w:rFonts w:asciiTheme="minorHAnsi" w:hAnsiTheme="minorHAnsi" w:cstheme="minorHAnsi"/>
          <w:sz w:val="22"/>
          <w:szCs w:val="22"/>
          <w:lang w:val="en-US"/>
        </w:rPr>
        <w:t>A</w:t>
      </w:r>
      <w:r w:rsidR="00B26842" w:rsidRPr="00676DA6">
        <w:rPr>
          <w:rFonts w:asciiTheme="minorHAnsi" w:hAnsiTheme="minorHAnsi" w:cstheme="minorHAnsi"/>
          <w:sz w:val="22"/>
          <w:szCs w:val="22"/>
          <w:lang w:val="en-US"/>
        </w:rPr>
        <w:t xml:space="preserve">rchitecture </w:t>
      </w:r>
      <w:r w:rsidR="0028033A" w:rsidRPr="00676DA6">
        <w:rPr>
          <w:rFonts w:asciiTheme="minorHAnsi" w:hAnsiTheme="minorHAnsi" w:cstheme="minorHAnsi"/>
          <w:sz w:val="22"/>
          <w:szCs w:val="22"/>
          <w:lang w:val="en-US"/>
        </w:rPr>
        <w:t>O</w:t>
      </w:r>
      <w:r w:rsidR="00B26842" w:rsidRPr="00676DA6">
        <w:rPr>
          <w:rFonts w:asciiTheme="minorHAnsi" w:hAnsiTheme="minorHAnsi" w:cstheme="minorHAnsi"/>
          <w:sz w:val="22"/>
          <w:szCs w:val="22"/>
          <w:lang w:val="en-US"/>
        </w:rPr>
        <w:t>ption 1a with CU-DU split will be studied in the WI for IAB.</w:t>
      </w:r>
      <w:r w:rsidR="009C6CAA" w:rsidRPr="00676DA6">
        <w:rPr>
          <w:rFonts w:asciiTheme="minorHAnsi" w:hAnsiTheme="minorHAnsi" w:cstheme="minorHAnsi"/>
          <w:sz w:val="22"/>
          <w:szCs w:val="22"/>
          <w:lang w:val="en-US"/>
        </w:rPr>
        <w:t xml:space="preserve"> In this architecture, the full F1 stack is supported </w:t>
      </w:r>
      <w:r w:rsidR="0028033A" w:rsidRPr="00676DA6">
        <w:rPr>
          <w:rFonts w:asciiTheme="minorHAnsi" w:hAnsiTheme="minorHAnsi" w:cstheme="minorHAnsi"/>
          <w:sz w:val="22"/>
          <w:szCs w:val="22"/>
          <w:lang w:val="en-US"/>
        </w:rPr>
        <w:t>at</w:t>
      </w:r>
      <w:r w:rsidR="009C6CAA" w:rsidRPr="00676DA6">
        <w:rPr>
          <w:rFonts w:asciiTheme="minorHAnsi" w:hAnsiTheme="minorHAnsi" w:cstheme="minorHAnsi"/>
          <w:sz w:val="22"/>
          <w:szCs w:val="22"/>
          <w:lang w:val="en-US"/>
        </w:rPr>
        <w:t xml:space="preserve"> IAB node</w:t>
      </w:r>
      <w:r w:rsidR="0028033A" w:rsidRPr="00676DA6">
        <w:rPr>
          <w:rFonts w:asciiTheme="minorHAnsi" w:hAnsiTheme="minorHAnsi" w:cstheme="minorHAnsi"/>
          <w:sz w:val="22"/>
          <w:szCs w:val="22"/>
          <w:lang w:val="en-US"/>
        </w:rPr>
        <w:t>s</w:t>
      </w:r>
      <w:r w:rsidR="009C6CAA" w:rsidRPr="00676DA6">
        <w:rPr>
          <w:rFonts w:asciiTheme="minorHAnsi" w:hAnsiTheme="minorHAnsi" w:cstheme="minorHAnsi"/>
          <w:sz w:val="22"/>
          <w:szCs w:val="22"/>
          <w:lang w:val="en-US"/>
        </w:rPr>
        <w:t>.</w:t>
      </w:r>
    </w:p>
    <w:p w14:paraId="21965D58" w14:textId="701C3D0F" w:rsidR="00A9131A" w:rsidRPr="00676DA6" w:rsidRDefault="00DF24CA" w:rsidP="00887A64">
      <w:pPr>
        <w:jc w:val="left"/>
        <w:rPr>
          <w:rFonts w:asciiTheme="minorHAnsi" w:hAnsiTheme="minorHAnsi" w:cstheme="minorHAnsi"/>
          <w:sz w:val="22"/>
          <w:szCs w:val="22"/>
        </w:rPr>
      </w:pPr>
      <w:r w:rsidRPr="00676DA6">
        <w:rPr>
          <w:rFonts w:asciiTheme="minorHAnsi" w:hAnsiTheme="minorHAnsi" w:cstheme="minorHAnsi"/>
          <w:sz w:val="22"/>
          <w:szCs w:val="22"/>
        </w:rPr>
        <w:t>T</w:t>
      </w:r>
      <w:r w:rsidR="00A9131A" w:rsidRPr="00676DA6">
        <w:rPr>
          <w:rFonts w:asciiTheme="minorHAnsi" w:hAnsiTheme="minorHAnsi" w:cstheme="minorHAnsi"/>
          <w:sz w:val="22"/>
          <w:szCs w:val="22"/>
        </w:rPr>
        <w:t>his contribution</w:t>
      </w:r>
      <w:r w:rsidR="00D633B2" w:rsidRPr="00676DA6">
        <w:rPr>
          <w:rFonts w:asciiTheme="minorHAnsi" w:hAnsiTheme="minorHAnsi" w:cstheme="minorHAnsi"/>
          <w:sz w:val="22"/>
          <w:szCs w:val="22"/>
        </w:rPr>
        <w:t xml:space="preserve"> </w:t>
      </w:r>
      <w:r w:rsidR="00A9131A" w:rsidRPr="00676DA6">
        <w:rPr>
          <w:rFonts w:asciiTheme="minorHAnsi" w:hAnsiTheme="minorHAnsi" w:cstheme="minorHAnsi"/>
          <w:sz w:val="22"/>
          <w:szCs w:val="22"/>
        </w:rPr>
        <w:t>focus</w:t>
      </w:r>
      <w:r w:rsidR="00D633B2" w:rsidRPr="00676DA6">
        <w:rPr>
          <w:rFonts w:asciiTheme="minorHAnsi" w:hAnsiTheme="minorHAnsi" w:cstheme="minorHAnsi"/>
          <w:sz w:val="22"/>
          <w:szCs w:val="22"/>
        </w:rPr>
        <w:t>es</w:t>
      </w:r>
      <w:r w:rsidR="00A9131A" w:rsidRPr="00676DA6">
        <w:rPr>
          <w:rFonts w:asciiTheme="minorHAnsi" w:hAnsiTheme="minorHAnsi" w:cstheme="minorHAnsi"/>
          <w:sz w:val="22"/>
          <w:szCs w:val="22"/>
        </w:rPr>
        <w:t xml:space="preserve"> </w:t>
      </w:r>
      <w:r w:rsidR="000A5811" w:rsidRPr="00676DA6">
        <w:rPr>
          <w:rFonts w:asciiTheme="minorHAnsi" w:hAnsiTheme="minorHAnsi" w:cstheme="minorHAnsi"/>
          <w:sz w:val="22"/>
          <w:szCs w:val="22"/>
        </w:rPr>
        <w:t>on how an IAB node can attach</w:t>
      </w:r>
      <w:r w:rsidR="00740671" w:rsidRPr="00676DA6">
        <w:rPr>
          <w:rFonts w:asciiTheme="minorHAnsi" w:hAnsiTheme="minorHAnsi" w:cstheme="minorHAnsi"/>
          <w:sz w:val="22"/>
          <w:szCs w:val="22"/>
        </w:rPr>
        <w:t xml:space="preserve"> and </w:t>
      </w:r>
      <w:r w:rsidR="001F1E57" w:rsidRPr="00676DA6">
        <w:rPr>
          <w:rFonts w:asciiTheme="minorHAnsi" w:hAnsiTheme="minorHAnsi" w:cstheme="minorHAnsi"/>
          <w:sz w:val="22"/>
          <w:szCs w:val="22"/>
        </w:rPr>
        <w:t>integrate</w:t>
      </w:r>
      <w:r w:rsidR="000A5811" w:rsidRPr="00676DA6">
        <w:rPr>
          <w:rFonts w:asciiTheme="minorHAnsi" w:hAnsiTheme="minorHAnsi" w:cstheme="minorHAnsi"/>
          <w:sz w:val="22"/>
          <w:szCs w:val="22"/>
        </w:rPr>
        <w:t xml:space="preserve"> </w:t>
      </w:r>
      <w:r w:rsidR="00740671" w:rsidRPr="00676DA6">
        <w:rPr>
          <w:rFonts w:asciiTheme="minorHAnsi" w:hAnsiTheme="minorHAnsi" w:cstheme="minorHAnsi"/>
          <w:sz w:val="22"/>
          <w:szCs w:val="22"/>
        </w:rPr>
        <w:t>in</w:t>
      </w:r>
      <w:r w:rsidR="000A5811" w:rsidRPr="00676DA6">
        <w:rPr>
          <w:rFonts w:asciiTheme="minorHAnsi" w:hAnsiTheme="minorHAnsi" w:cstheme="minorHAnsi"/>
          <w:sz w:val="22"/>
          <w:szCs w:val="22"/>
        </w:rPr>
        <w:t xml:space="preserve">to </w:t>
      </w:r>
      <w:r w:rsidR="00740671" w:rsidRPr="00676DA6">
        <w:rPr>
          <w:rFonts w:asciiTheme="minorHAnsi" w:hAnsiTheme="minorHAnsi" w:cstheme="minorHAnsi"/>
          <w:sz w:val="22"/>
          <w:szCs w:val="22"/>
        </w:rPr>
        <w:t>the</w:t>
      </w:r>
      <w:r w:rsidR="000A5811" w:rsidRPr="00676DA6">
        <w:rPr>
          <w:rFonts w:asciiTheme="minorHAnsi" w:hAnsiTheme="minorHAnsi" w:cstheme="minorHAnsi"/>
          <w:sz w:val="22"/>
          <w:szCs w:val="22"/>
        </w:rPr>
        <w:t xml:space="preserve"> network</w:t>
      </w:r>
      <w:r w:rsidR="00AD764F" w:rsidRPr="00676DA6">
        <w:rPr>
          <w:rFonts w:asciiTheme="minorHAnsi" w:hAnsiTheme="minorHAnsi" w:cstheme="minorHAnsi"/>
          <w:sz w:val="22"/>
          <w:szCs w:val="22"/>
        </w:rPr>
        <w:t xml:space="preserve">, </w:t>
      </w:r>
      <w:r w:rsidR="00740671" w:rsidRPr="00676DA6">
        <w:rPr>
          <w:rFonts w:asciiTheme="minorHAnsi" w:hAnsiTheme="minorHAnsi" w:cstheme="minorHAnsi"/>
          <w:sz w:val="22"/>
          <w:szCs w:val="22"/>
        </w:rPr>
        <w:t xml:space="preserve">while </w:t>
      </w:r>
      <w:r w:rsidR="00AD764F" w:rsidRPr="00676DA6">
        <w:rPr>
          <w:rFonts w:asciiTheme="minorHAnsi" w:hAnsiTheme="minorHAnsi" w:cstheme="minorHAnsi"/>
          <w:sz w:val="22"/>
          <w:szCs w:val="22"/>
        </w:rPr>
        <w:t xml:space="preserve">reusing existing functionality </w:t>
      </w:r>
      <w:r w:rsidR="00104663">
        <w:rPr>
          <w:rFonts w:asciiTheme="minorHAnsi" w:hAnsiTheme="minorHAnsi" w:cstheme="minorHAnsi"/>
          <w:sz w:val="22"/>
          <w:szCs w:val="22"/>
        </w:rPr>
        <w:t>for</w:t>
      </w:r>
      <w:r w:rsidR="00AD764F" w:rsidRPr="00676DA6">
        <w:rPr>
          <w:rFonts w:asciiTheme="minorHAnsi" w:hAnsiTheme="minorHAnsi" w:cstheme="minorHAnsi"/>
          <w:sz w:val="22"/>
          <w:szCs w:val="22"/>
        </w:rPr>
        <w:t xml:space="preserve"> UE attach procedure</w:t>
      </w:r>
      <w:r w:rsidR="00104663">
        <w:rPr>
          <w:rFonts w:asciiTheme="minorHAnsi" w:hAnsiTheme="minorHAnsi" w:cstheme="minorHAnsi"/>
          <w:sz w:val="22"/>
          <w:szCs w:val="22"/>
        </w:rPr>
        <w:t xml:space="preserve"> and F1 setup</w:t>
      </w:r>
      <w:r w:rsidR="000A5811" w:rsidRPr="00676DA6">
        <w:rPr>
          <w:rFonts w:asciiTheme="minorHAnsi" w:hAnsiTheme="minorHAnsi" w:cstheme="minorHAnsi"/>
          <w:sz w:val="22"/>
          <w:szCs w:val="22"/>
        </w:rPr>
        <w:t>.</w:t>
      </w:r>
      <w:r w:rsidR="00002AA1">
        <w:rPr>
          <w:rFonts w:asciiTheme="minorHAnsi" w:hAnsiTheme="minorHAnsi" w:cstheme="minorHAnsi"/>
          <w:sz w:val="22"/>
          <w:szCs w:val="22"/>
        </w:rPr>
        <w:t xml:space="preserve"> A TP for TS 38.401 on IAB Node Initial Access</w:t>
      </w:r>
      <w:r w:rsidR="00104663">
        <w:rPr>
          <w:rFonts w:asciiTheme="minorHAnsi" w:hAnsiTheme="minorHAnsi" w:cstheme="minorHAnsi"/>
          <w:sz w:val="22"/>
          <w:szCs w:val="22"/>
        </w:rPr>
        <w:t xml:space="preserve"> procedure</w:t>
      </w:r>
      <w:r w:rsidR="00002AA1">
        <w:rPr>
          <w:rFonts w:asciiTheme="minorHAnsi" w:hAnsiTheme="minorHAnsi" w:cstheme="minorHAnsi"/>
          <w:sz w:val="22"/>
          <w:szCs w:val="22"/>
        </w:rPr>
        <w:t xml:space="preserve"> is presented in the A</w:t>
      </w:r>
      <w:r w:rsidR="00CF6679">
        <w:rPr>
          <w:rFonts w:asciiTheme="minorHAnsi" w:hAnsiTheme="minorHAnsi" w:cstheme="minorHAnsi"/>
          <w:sz w:val="22"/>
          <w:szCs w:val="22"/>
        </w:rPr>
        <w:t>nne</w:t>
      </w:r>
      <w:r w:rsidR="00002AA1">
        <w:rPr>
          <w:rFonts w:asciiTheme="minorHAnsi" w:hAnsiTheme="minorHAnsi" w:cstheme="minorHAnsi"/>
          <w:sz w:val="22"/>
          <w:szCs w:val="22"/>
        </w:rPr>
        <w:t>x.</w:t>
      </w:r>
    </w:p>
    <w:p w14:paraId="3471BD08" w14:textId="758E3A51" w:rsidR="002518E4" w:rsidRPr="00676DA6" w:rsidRDefault="008831C1" w:rsidP="00B50218">
      <w:pPr>
        <w:pStyle w:val="Heading1"/>
        <w:rPr>
          <w:rFonts w:asciiTheme="minorHAnsi" w:hAnsiTheme="minorHAnsi" w:cstheme="minorHAnsi"/>
        </w:rPr>
      </w:pPr>
      <w:r w:rsidRPr="00676DA6">
        <w:rPr>
          <w:rFonts w:asciiTheme="minorHAnsi" w:hAnsiTheme="minorHAnsi" w:cstheme="minorHAnsi"/>
        </w:rPr>
        <w:t>Discussion</w:t>
      </w:r>
    </w:p>
    <w:p w14:paraId="7093D686" w14:textId="4078D54E" w:rsidR="00390AED" w:rsidRPr="00676DA6" w:rsidRDefault="00B80549" w:rsidP="00887A64">
      <w:pPr>
        <w:jc w:val="left"/>
        <w:rPr>
          <w:rFonts w:asciiTheme="minorHAnsi" w:eastAsia="MS Mincho" w:hAnsiTheme="minorHAnsi" w:cstheme="minorHAnsi"/>
          <w:sz w:val="22"/>
          <w:szCs w:val="22"/>
        </w:rPr>
      </w:pPr>
      <w:r w:rsidRPr="00676DA6">
        <w:rPr>
          <w:rFonts w:asciiTheme="minorHAnsi" w:eastAsia="MS Mincho" w:hAnsiTheme="minorHAnsi" w:cstheme="minorHAnsi"/>
          <w:sz w:val="22"/>
          <w:szCs w:val="22"/>
        </w:rPr>
        <w:t xml:space="preserve">The summary of offline discussion on IAB node integration from </w:t>
      </w:r>
      <w:r w:rsidR="00390AED" w:rsidRPr="00676DA6">
        <w:rPr>
          <w:rFonts w:asciiTheme="minorHAnsi" w:eastAsia="MS Mincho" w:hAnsiTheme="minorHAnsi" w:cstheme="minorHAnsi"/>
          <w:sz w:val="22"/>
          <w:szCs w:val="22"/>
        </w:rPr>
        <w:t>RAN3</w:t>
      </w:r>
      <w:r w:rsidR="00A20D8D" w:rsidRPr="00676DA6">
        <w:rPr>
          <w:rFonts w:asciiTheme="minorHAnsi" w:eastAsia="MS Mincho" w:hAnsiTheme="minorHAnsi" w:cstheme="minorHAnsi"/>
          <w:sz w:val="22"/>
          <w:szCs w:val="22"/>
        </w:rPr>
        <w:t>#103</w:t>
      </w:r>
      <w:r w:rsidR="00B14BFA" w:rsidRPr="00676DA6">
        <w:rPr>
          <w:rFonts w:asciiTheme="minorHAnsi" w:eastAsia="MS Mincho" w:hAnsiTheme="minorHAnsi" w:cstheme="minorHAnsi"/>
          <w:sz w:val="22"/>
          <w:szCs w:val="22"/>
        </w:rPr>
        <w:t xml:space="preserve"> (R3-191006)</w:t>
      </w:r>
      <w:r w:rsidR="00A20D8D" w:rsidRPr="00676DA6">
        <w:rPr>
          <w:rFonts w:asciiTheme="minorHAnsi" w:eastAsia="MS Mincho" w:hAnsiTheme="minorHAnsi" w:cstheme="minorHAnsi"/>
          <w:sz w:val="22"/>
          <w:szCs w:val="22"/>
        </w:rPr>
        <w:t xml:space="preserve">, </w:t>
      </w:r>
      <w:r w:rsidR="009D1FF5" w:rsidRPr="00676DA6">
        <w:rPr>
          <w:rFonts w:asciiTheme="minorHAnsi" w:eastAsia="MS Mincho" w:hAnsiTheme="minorHAnsi" w:cstheme="minorHAnsi"/>
          <w:sz w:val="22"/>
          <w:szCs w:val="22"/>
        </w:rPr>
        <w:t>captures</w:t>
      </w:r>
      <w:r w:rsidRPr="00676DA6">
        <w:rPr>
          <w:rFonts w:asciiTheme="minorHAnsi" w:eastAsia="MS Mincho" w:hAnsiTheme="minorHAnsi" w:cstheme="minorHAnsi"/>
          <w:sz w:val="22"/>
          <w:szCs w:val="22"/>
        </w:rPr>
        <w:t xml:space="preserve"> </w:t>
      </w:r>
      <w:r w:rsidR="00A20D8D" w:rsidRPr="00676DA6">
        <w:rPr>
          <w:rFonts w:asciiTheme="minorHAnsi" w:eastAsia="MS Mincho" w:hAnsiTheme="minorHAnsi" w:cstheme="minorHAnsi"/>
          <w:sz w:val="22"/>
          <w:szCs w:val="22"/>
        </w:rPr>
        <w:t>the following</w:t>
      </w:r>
      <w:r w:rsidR="009D1FF5" w:rsidRPr="00676DA6">
        <w:rPr>
          <w:rFonts w:asciiTheme="minorHAnsi" w:eastAsia="MS Mincho" w:hAnsiTheme="minorHAnsi" w:cstheme="minorHAnsi"/>
          <w:sz w:val="22"/>
          <w:szCs w:val="22"/>
        </w:rPr>
        <w:t xml:space="preserve"> steps</w:t>
      </w:r>
      <w:r w:rsidR="00C05A66" w:rsidRPr="00676DA6">
        <w:rPr>
          <w:rFonts w:asciiTheme="minorHAnsi" w:eastAsia="MS Mincho" w:hAnsiTheme="minorHAnsi" w:cstheme="minorHAnsi"/>
          <w:sz w:val="22"/>
          <w:szCs w:val="22"/>
        </w:rPr>
        <w:t xml:space="preserve"> of </w:t>
      </w:r>
      <w:r w:rsidR="00760867" w:rsidRPr="00676DA6">
        <w:rPr>
          <w:rFonts w:asciiTheme="minorHAnsi" w:eastAsia="MS Mincho" w:hAnsiTheme="minorHAnsi" w:cstheme="minorHAnsi"/>
          <w:sz w:val="22"/>
          <w:szCs w:val="22"/>
        </w:rPr>
        <w:t>overall IAB node integration procedure</w:t>
      </w:r>
      <w:r w:rsidR="00013F12" w:rsidRPr="00676DA6">
        <w:rPr>
          <w:rFonts w:asciiTheme="minorHAnsi" w:eastAsia="MS Mincho" w:hAnsiTheme="minorHAnsi" w:cstheme="minorHAnsi"/>
          <w:sz w:val="22"/>
          <w:szCs w:val="22"/>
        </w:rPr>
        <w:t>, which serve as the baseline for further discussion</w:t>
      </w:r>
      <w:r w:rsidRPr="00676DA6">
        <w:rPr>
          <w:rFonts w:asciiTheme="minorHAnsi" w:eastAsia="MS Mincho" w:hAnsiTheme="minorHAnsi" w:cstheme="minorHAnsi"/>
          <w:sz w:val="22"/>
          <w:szCs w:val="22"/>
        </w:rPr>
        <w:t>:</w:t>
      </w:r>
      <w:r w:rsidR="00A20D8D" w:rsidRPr="00676DA6">
        <w:rPr>
          <w:rFonts w:asciiTheme="minorHAnsi" w:eastAsia="MS Mincho" w:hAnsiTheme="minorHAnsi" w:cstheme="minorHAnsi"/>
          <w:sz w:val="22"/>
          <w:szCs w:val="22"/>
        </w:rPr>
        <w:t xml:space="preserve"> </w:t>
      </w:r>
    </w:p>
    <w:p w14:paraId="23B482B2" w14:textId="191749E0" w:rsidR="00A20D8D" w:rsidRPr="00676DA6" w:rsidRDefault="00D2282F" w:rsidP="00887A64">
      <w:pPr>
        <w:jc w:val="left"/>
        <w:rPr>
          <w:rFonts w:asciiTheme="minorHAnsi" w:hAnsiTheme="minorHAnsi" w:cstheme="minorHAnsi"/>
          <w:b/>
          <w:i/>
          <w:sz w:val="22"/>
          <w:szCs w:val="22"/>
        </w:rPr>
      </w:pPr>
      <w:r w:rsidRPr="00676DA6">
        <w:rPr>
          <w:rFonts w:asciiTheme="minorHAnsi" w:hAnsiTheme="minorHAnsi" w:cstheme="minorHAnsi"/>
          <w:b/>
          <w:i/>
          <w:sz w:val="22"/>
          <w:szCs w:val="22"/>
        </w:rPr>
        <w:t xml:space="preserve">1. </w:t>
      </w:r>
      <w:r w:rsidR="00A20D8D" w:rsidRPr="00676DA6">
        <w:rPr>
          <w:rFonts w:asciiTheme="minorHAnsi" w:hAnsiTheme="minorHAnsi" w:cstheme="minorHAnsi"/>
          <w:b/>
          <w:i/>
          <w:sz w:val="22"/>
          <w:szCs w:val="22"/>
        </w:rPr>
        <w:t>MT setup</w:t>
      </w:r>
    </w:p>
    <w:p w14:paraId="5F06A767" w14:textId="422E4E92" w:rsidR="00A20D8D" w:rsidRPr="00676DA6" w:rsidRDefault="00A20D8D" w:rsidP="00887A64">
      <w:pPr>
        <w:pStyle w:val="ListParagraph"/>
        <w:numPr>
          <w:ilvl w:val="0"/>
          <w:numId w:val="36"/>
        </w:numPr>
        <w:jc w:val="left"/>
        <w:rPr>
          <w:rFonts w:asciiTheme="minorHAnsi" w:hAnsiTheme="minorHAnsi" w:cstheme="minorHAnsi"/>
          <w:i/>
          <w:sz w:val="22"/>
          <w:szCs w:val="22"/>
        </w:rPr>
      </w:pPr>
      <w:r w:rsidRPr="00676DA6">
        <w:rPr>
          <w:rFonts w:asciiTheme="minorHAnsi" w:hAnsiTheme="minorHAnsi" w:cstheme="minorHAnsi"/>
          <w:i/>
          <w:sz w:val="22"/>
          <w:szCs w:val="22"/>
        </w:rPr>
        <w:t>MT selects parent node (procedure is FFS).</w:t>
      </w:r>
    </w:p>
    <w:p w14:paraId="1D50F1DD" w14:textId="743CF1B8" w:rsidR="00A20D8D" w:rsidRPr="00676DA6" w:rsidRDefault="00A20D8D" w:rsidP="00887A64">
      <w:pPr>
        <w:pStyle w:val="ListParagraph"/>
        <w:numPr>
          <w:ilvl w:val="0"/>
          <w:numId w:val="36"/>
        </w:numPr>
        <w:jc w:val="left"/>
        <w:rPr>
          <w:rFonts w:asciiTheme="minorHAnsi" w:hAnsiTheme="minorHAnsi" w:cstheme="minorHAnsi"/>
          <w:i/>
          <w:sz w:val="22"/>
          <w:szCs w:val="22"/>
        </w:rPr>
      </w:pPr>
      <w:r w:rsidRPr="00676DA6">
        <w:rPr>
          <w:rFonts w:asciiTheme="minorHAnsi" w:hAnsiTheme="minorHAnsi" w:cstheme="minorHAnsi"/>
          <w:i/>
          <w:sz w:val="22"/>
          <w:szCs w:val="22"/>
        </w:rPr>
        <w:t>MT authenticates with AMF (</w:t>
      </w:r>
      <w:proofErr w:type="spellStart"/>
      <w:r w:rsidRPr="00676DA6">
        <w:rPr>
          <w:rFonts w:asciiTheme="minorHAnsi" w:hAnsiTheme="minorHAnsi" w:cstheme="minorHAnsi"/>
          <w:i/>
          <w:sz w:val="22"/>
          <w:szCs w:val="22"/>
        </w:rPr>
        <w:t>Uu</w:t>
      </w:r>
      <w:proofErr w:type="spellEnd"/>
      <w:r w:rsidRPr="00676DA6">
        <w:rPr>
          <w:rFonts w:asciiTheme="minorHAnsi" w:hAnsiTheme="minorHAnsi" w:cstheme="minorHAnsi"/>
          <w:i/>
          <w:sz w:val="22"/>
          <w:szCs w:val="22"/>
        </w:rPr>
        <w:t xml:space="preserve"> procedures) </w:t>
      </w:r>
    </w:p>
    <w:p w14:paraId="455B5DC9" w14:textId="769BD811" w:rsidR="00A20D8D" w:rsidRPr="00676DA6" w:rsidRDefault="00A20D8D" w:rsidP="00887A64">
      <w:pPr>
        <w:pStyle w:val="ListParagraph"/>
        <w:numPr>
          <w:ilvl w:val="0"/>
          <w:numId w:val="36"/>
        </w:numPr>
        <w:jc w:val="left"/>
        <w:rPr>
          <w:rFonts w:asciiTheme="minorHAnsi" w:hAnsiTheme="minorHAnsi" w:cstheme="minorHAnsi"/>
          <w:i/>
          <w:sz w:val="22"/>
          <w:szCs w:val="22"/>
        </w:rPr>
      </w:pPr>
      <w:r w:rsidRPr="00676DA6">
        <w:rPr>
          <w:rFonts w:asciiTheme="minorHAnsi" w:hAnsiTheme="minorHAnsi" w:cstheme="minorHAnsi"/>
          <w:i/>
          <w:sz w:val="22"/>
          <w:szCs w:val="22"/>
        </w:rPr>
        <w:t>AMF authorizes MT at gNB (</w:t>
      </w:r>
      <w:r w:rsidR="00F15CC1" w:rsidRPr="00676DA6">
        <w:rPr>
          <w:rFonts w:asciiTheme="minorHAnsi" w:hAnsiTheme="minorHAnsi" w:cstheme="minorHAnsi"/>
          <w:i/>
          <w:sz w:val="22"/>
          <w:szCs w:val="22"/>
        </w:rPr>
        <w:t>signalling agreed at RAN3#103</w:t>
      </w:r>
      <w:r w:rsidRPr="00676DA6">
        <w:rPr>
          <w:rFonts w:asciiTheme="minorHAnsi" w:hAnsiTheme="minorHAnsi" w:cstheme="minorHAnsi"/>
          <w:i/>
          <w:sz w:val="22"/>
          <w:szCs w:val="22"/>
        </w:rPr>
        <w:t>)</w:t>
      </w:r>
    </w:p>
    <w:p w14:paraId="5D29D231" w14:textId="02C118CA" w:rsidR="00A20D8D" w:rsidRPr="00676DA6" w:rsidRDefault="00A20D8D" w:rsidP="00887A64">
      <w:pPr>
        <w:pStyle w:val="ListParagraph"/>
        <w:numPr>
          <w:ilvl w:val="0"/>
          <w:numId w:val="36"/>
        </w:numPr>
        <w:jc w:val="left"/>
        <w:rPr>
          <w:rFonts w:asciiTheme="minorHAnsi" w:hAnsiTheme="minorHAnsi" w:cstheme="minorHAnsi"/>
          <w:i/>
          <w:sz w:val="22"/>
          <w:szCs w:val="22"/>
        </w:rPr>
      </w:pPr>
      <w:r w:rsidRPr="00676DA6">
        <w:rPr>
          <w:rFonts w:asciiTheme="minorHAnsi" w:hAnsiTheme="minorHAnsi" w:cstheme="minorHAnsi"/>
          <w:i/>
          <w:sz w:val="22"/>
          <w:szCs w:val="22"/>
        </w:rPr>
        <w:t>gNB establishes SRBs with MT (</w:t>
      </w:r>
      <w:proofErr w:type="spellStart"/>
      <w:r w:rsidRPr="00676DA6">
        <w:rPr>
          <w:rFonts w:asciiTheme="minorHAnsi" w:hAnsiTheme="minorHAnsi" w:cstheme="minorHAnsi"/>
          <w:i/>
          <w:sz w:val="22"/>
          <w:szCs w:val="22"/>
        </w:rPr>
        <w:t>Uu</w:t>
      </w:r>
      <w:proofErr w:type="spellEnd"/>
      <w:r w:rsidRPr="00676DA6">
        <w:rPr>
          <w:rFonts w:asciiTheme="minorHAnsi" w:hAnsiTheme="minorHAnsi" w:cstheme="minorHAnsi"/>
          <w:i/>
          <w:sz w:val="22"/>
          <w:szCs w:val="22"/>
        </w:rPr>
        <w:t xml:space="preserve"> procedures)</w:t>
      </w:r>
    </w:p>
    <w:p w14:paraId="28718A67" w14:textId="67A3618F" w:rsidR="00A20D8D" w:rsidRPr="00676DA6" w:rsidRDefault="00A20D8D" w:rsidP="00887A64">
      <w:pPr>
        <w:pStyle w:val="ListParagraph"/>
        <w:numPr>
          <w:ilvl w:val="0"/>
          <w:numId w:val="36"/>
        </w:numPr>
        <w:jc w:val="left"/>
        <w:rPr>
          <w:rFonts w:asciiTheme="minorHAnsi" w:hAnsiTheme="minorHAnsi" w:cstheme="minorHAnsi"/>
          <w:i/>
          <w:sz w:val="22"/>
          <w:szCs w:val="22"/>
        </w:rPr>
      </w:pPr>
      <w:r w:rsidRPr="00676DA6">
        <w:rPr>
          <w:rFonts w:asciiTheme="minorHAnsi" w:hAnsiTheme="minorHAnsi" w:cstheme="minorHAnsi"/>
          <w:i/>
          <w:sz w:val="22"/>
          <w:szCs w:val="22"/>
        </w:rPr>
        <w:t>gNB may establish DRBs and PDU session with MT (</w:t>
      </w:r>
      <w:proofErr w:type="spellStart"/>
      <w:r w:rsidRPr="00676DA6">
        <w:rPr>
          <w:rFonts w:asciiTheme="minorHAnsi" w:hAnsiTheme="minorHAnsi" w:cstheme="minorHAnsi"/>
          <w:i/>
          <w:sz w:val="22"/>
          <w:szCs w:val="22"/>
        </w:rPr>
        <w:t>Uu</w:t>
      </w:r>
      <w:proofErr w:type="spellEnd"/>
      <w:r w:rsidRPr="00676DA6">
        <w:rPr>
          <w:rFonts w:asciiTheme="minorHAnsi" w:hAnsiTheme="minorHAnsi" w:cstheme="minorHAnsi"/>
          <w:i/>
          <w:sz w:val="22"/>
          <w:szCs w:val="22"/>
        </w:rPr>
        <w:t xml:space="preserve"> procedures; if this is necessary is FFS) </w:t>
      </w:r>
    </w:p>
    <w:p w14:paraId="26D75AC6" w14:textId="6D31E6D7" w:rsidR="00A20D8D" w:rsidRPr="00676DA6" w:rsidRDefault="00A20D8D" w:rsidP="00887A64">
      <w:pPr>
        <w:pStyle w:val="ListParagraph"/>
        <w:numPr>
          <w:ilvl w:val="1"/>
          <w:numId w:val="36"/>
        </w:numPr>
        <w:jc w:val="left"/>
        <w:rPr>
          <w:rFonts w:asciiTheme="minorHAnsi" w:hAnsiTheme="minorHAnsi" w:cstheme="minorHAnsi"/>
          <w:i/>
          <w:sz w:val="22"/>
          <w:szCs w:val="22"/>
        </w:rPr>
      </w:pPr>
      <w:r w:rsidRPr="00676DA6">
        <w:rPr>
          <w:rFonts w:asciiTheme="minorHAnsi" w:hAnsiTheme="minorHAnsi" w:cstheme="minorHAnsi"/>
          <w:i/>
          <w:sz w:val="22"/>
          <w:szCs w:val="22"/>
        </w:rPr>
        <w:t xml:space="preserve">PDU session may be used for OAM connectivity </w:t>
      </w:r>
    </w:p>
    <w:p w14:paraId="5EDCB6B5" w14:textId="77777777" w:rsidR="00D2282F" w:rsidRPr="00676DA6" w:rsidRDefault="00D2282F" w:rsidP="00887A64">
      <w:pPr>
        <w:jc w:val="left"/>
        <w:rPr>
          <w:rFonts w:asciiTheme="minorHAnsi" w:hAnsiTheme="minorHAnsi" w:cstheme="minorHAnsi"/>
          <w:b/>
          <w:i/>
          <w:sz w:val="22"/>
          <w:szCs w:val="22"/>
        </w:rPr>
      </w:pPr>
      <w:r w:rsidRPr="00676DA6">
        <w:rPr>
          <w:rFonts w:asciiTheme="minorHAnsi" w:hAnsiTheme="minorHAnsi" w:cstheme="minorHAnsi"/>
          <w:b/>
          <w:i/>
          <w:sz w:val="22"/>
          <w:szCs w:val="22"/>
        </w:rPr>
        <w:t>2. Backhaul setup</w:t>
      </w:r>
    </w:p>
    <w:p w14:paraId="545A253B" w14:textId="4B4D311C" w:rsidR="00D2282F" w:rsidRPr="00676DA6" w:rsidRDefault="00D2282F" w:rsidP="00887A64">
      <w:pPr>
        <w:pStyle w:val="ListParagraph"/>
        <w:numPr>
          <w:ilvl w:val="0"/>
          <w:numId w:val="38"/>
        </w:numPr>
        <w:ind w:left="709"/>
        <w:jc w:val="left"/>
        <w:rPr>
          <w:rFonts w:asciiTheme="minorHAnsi" w:hAnsiTheme="minorHAnsi" w:cstheme="minorHAnsi"/>
          <w:i/>
          <w:sz w:val="22"/>
          <w:szCs w:val="22"/>
        </w:rPr>
      </w:pPr>
      <w:r w:rsidRPr="00676DA6">
        <w:rPr>
          <w:rFonts w:asciiTheme="minorHAnsi" w:hAnsiTheme="minorHAnsi" w:cstheme="minorHAnsi"/>
          <w:i/>
          <w:sz w:val="22"/>
          <w:szCs w:val="22"/>
        </w:rPr>
        <w:t>Establishment of BH RLC channel between IAB-node MT and parent node.</w:t>
      </w:r>
    </w:p>
    <w:p w14:paraId="21531C5B" w14:textId="255EA7CA" w:rsidR="00D2282F" w:rsidRPr="00676DA6" w:rsidRDefault="00D2282F" w:rsidP="00887A64">
      <w:pPr>
        <w:pStyle w:val="ListParagraph"/>
        <w:numPr>
          <w:ilvl w:val="1"/>
          <w:numId w:val="38"/>
        </w:numPr>
        <w:ind w:left="1418"/>
        <w:jc w:val="left"/>
        <w:rPr>
          <w:rFonts w:asciiTheme="minorHAnsi" w:hAnsiTheme="minorHAnsi" w:cstheme="minorHAnsi"/>
          <w:i/>
          <w:sz w:val="22"/>
          <w:szCs w:val="22"/>
        </w:rPr>
      </w:pPr>
      <w:r w:rsidRPr="00676DA6">
        <w:rPr>
          <w:rFonts w:asciiTheme="minorHAnsi" w:hAnsiTheme="minorHAnsi" w:cstheme="minorHAnsi"/>
          <w:i/>
          <w:sz w:val="22"/>
          <w:szCs w:val="22"/>
        </w:rPr>
        <w:t>RAN2 decided that this configuration is done by CU-CP (e.g. using RRC).</w:t>
      </w:r>
    </w:p>
    <w:p w14:paraId="0C739352" w14:textId="4E745F22" w:rsidR="00D2282F" w:rsidRPr="00676DA6" w:rsidRDefault="00D2282F" w:rsidP="00887A64">
      <w:pPr>
        <w:pStyle w:val="ListParagraph"/>
        <w:numPr>
          <w:ilvl w:val="1"/>
          <w:numId w:val="38"/>
        </w:numPr>
        <w:ind w:left="1418"/>
        <w:jc w:val="left"/>
        <w:rPr>
          <w:rFonts w:asciiTheme="minorHAnsi" w:hAnsiTheme="minorHAnsi" w:cstheme="minorHAnsi"/>
          <w:i/>
          <w:sz w:val="22"/>
          <w:szCs w:val="22"/>
        </w:rPr>
      </w:pPr>
      <w:r w:rsidRPr="00676DA6">
        <w:rPr>
          <w:rFonts w:asciiTheme="minorHAnsi" w:hAnsiTheme="minorHAnsi" w:cstheme="minorHAnsi"/>
          <w:i/>
          <w:sz w:val="22"/>
          <w:szCs w:val="22"/>
        </w:rPr>
        <w:t>For this, MT’s CU-CP needs to know that MT belongs to an IAB node and not a UE, which it may derive, e.g., from MT authorization (</w:t>
      </w:r>
      <w:r w:rsidR="008139FD" w:rsidRPr="00676DA6">
        <w:rPr>
          <w:rFonts w:asciiTheme="minorHAnsi" w:hAnsiTheme="minorHAnsi" w:cstheme="minorHAnsi"/>
          <w:i/>
          <w:sz w:val="22"/>
          <w:szCs w:val="22"/>
        </w:rPr>
        <w:t>agreed at RAN</w:t>
      </w:r>
      <w:r w:rsidR="00BD5C14" w:rsidRPr="00676DA6">
        <w:rPr>
          <w:rFonts w:asciiTheme="minorHAnsi" w:hAnsiTheme="minorHAnsi" w:cstheme="minorHAnsi"/>
          <w:i/>
          <w:sz w:val="22"/>
          <w:szCs w:val="22"/>
        </w:rPr>
        <w:t>3#103</w:t>
      </w:r>
      <w:r w:rsidRPr="00676DA6">
        <w:rPr>
          <w:rFonts w:asciiTheme="minorHAnsi" w:hAnsiTheme="minorHAnsi" w:cstheme="minorHAnsi"/>
          <w:i/>
          <w:sz w:val="22"/>
          <w:szCs w:val="22"/>
        </w:rPr>
        <w:t>).</w:t>
      </w:r>
    </w:p>
    <w:p w14:paraId="48E77679" w14:textId="6EAF7536" w:rsidR="00D2282F" w:rsidRPr="00676DA6" w:rsidRDefault="00D2282F" w:rsidP="00887A64">
      <w:pPr>
        <w:pStyle w:val="ListParagraph"/>
        <w:numPr>
          <w:ilvl w:val="1"/>
          <w:numId w:val="38"/>
        </w:numPr>
        <w:ind w:left="1418"/>
        <w:jc w:val="left"/>
        <w:rPr>
          <w:rFonts w:asciiTheme="minorHAnsi" w:hAnsiTheme="minorHAnsi" w:cstheme="minorHAnsi"/>
          <w:i/>
          <w:sz w:val="22"/>
          <w:szCs w:val="22"/>
        </w:rPr>
      </w:pPr>
      <w:r w:rsidRPr="00676DA6">
        <w:rPr>
          <w:rFonts w:asciiTheme="minorHAnsi" w:hAnsiTheme="minorHAnsi" w:cstheme="minorHAnsi"/>
          <w:i/>
          <w:sz w:val="22"/>
          <w:szCs w:val="22"/>
        </w:rPr>
        <w:t xml:space="preserve">The BH RLC channel further </w:t>
      </w:r>
      <w:proofErr w:type="gramStart"/>
      <w:r w:rsidRPr="00676DA6">
        <w:rPr>
          <w:rFonts w:asciiTheme="minorHAnsi" w:hAnsiTheme="minorHAnsi" w:cstheme="minorHAnsi"/>
          <w:i/>
          <w:sz w:val="22"/>
          <w:szCs w:val="22"/>
        </w:rPr>
        <w:t>has to</w:t>
      </w:r>
      <w:proofErr w:type="gramEnd"/>
      <w:r w:rsidRPr="00676DA6">
        <w:rPr>
          <w:rFonts w:asciiTheme="minorHAnsi" w:hAnsiTheme="minorHAnsi" w:cstheme="minorHAnsi"/>
          <w:i/>
          <w:sz w:val="22"/>
          <w:szCs w:val="22"/>
        </w:rPr>
        <w:t xml:space="preserve"> be marked with the corresponding priority/QoS-class on IAB-node MT and parent node.</w:t>
      </w:r>
    </w:p>
    <w:p w14:paraId="72B8D6F2" w14:textId="7A2A755D" w:rsidR="00D2282F" w:rsidRPr="00676DA6" w:rsidRDefault="00D2282F" w:rsidP="00887A64">
      <w:pPr>
        <w:pStyle w:val="ListParagraph"/>
        <w:numPr>
          <w:ilvl w:val="1"/>
          <w:numId w:val="38"/>
        </w:numPr>
        <w:ind w:left="709"/>
        <w:jc w:val="left"/>
        <w:rPr>
          <w:rFonts w:asciiTheme="minorHAnsi" w:hAnsiTheme="minorHAnsi" w:cstheme="minorHAnsi"/>
          <w:i/>
          <w:sz w:val="22"/>
          <w:szCs w:val="22"/>
        </w:rPr>
      </w:pPr>
      <w:r w:rsidRPr="00676DA6">
        <w:rPr>
          <w:rFonts w:asciiTheme="minorHAnsi" w:hAnsiTheme="minorHAnsi" w:cstheme="minorHAnsi"/>
          <w:i/>
          <w:sz w:val="22"/>
          <w:szCs w:val="22"/>
        </w:rPr>
        <w:t xml:space="preserve">Establishment of adapt route(s) between IAB-node MT and IAB-donor DU. This includes: </w:t>
      </w:r>
    </w:p>
    <w:p w14:paraId="381AFDB2" w14:textId="03D2F8BA" w:rsidR="00D2282F" w:rsidRPr="00676DA6" w:rsidRDefault="00D2282F" w:rsidP="00887A64">
      <w:pPr>
        <w:pStyle w:val="ListParagraph"/>
        <w:numPr>
          <w:ilvl w:val="2"/>
          <w:numId w:val="38"/>
        </w:numPr>
        <w:ind w:left="1560"/>
        <w:jc w:val="left"/>
        <w:rPr>
          <w:rFonts w:asciiTheme="minorHAnsi" w:hAnsiTheme="minorHAnsi" w:cstheme="minorHAnsi"/>
          <w:i/>
          <w:sz w:val="22"/>
          <w:szCs w:val="22"/>
        </w:rPr>
      </w:pPr>
      <w:r w:rsidRPr="00676DA6">
        <w:rPr>
          <w:rFonts w:asciiTheme="minorHAnsi" w:hAnsiTheme="minorHAnsi" w:cstheme="minorHAnsi"/>
          <w:i/>
          <w:sz w:val="22"/>
          <w:szCs w:val="22"/>
        </w:rPr>
        <w:t xml:space="preserve">Configuration of adapt routing identifier(s) on IAB-node MT and IAB-donor DU (RAN2; FFS), </w:t>
      </w:r>
    </w:p>
    <w:p w14:paraId="7E837232" w14:textId="6CD80B2B" w:rsidR="00D2282F" w:rsidRPr="00676DA6" w:rsidRDefault="00D2282F" w:rsidP="00887A64">
      <w:pPr>
        <w:pStyle w:val="ListParagraph"/>
        <w:numPr>
          <w:ilvl w:val="2"/>
          <w:numId w:val="38"/>
        </w:numPr>
        <w:ind w:left="1560"/>
        <w:jc w:val="left"/>
        <w:rPr>
          <w:rFonts w:asciiTheme="minorHAnsi" w:hAnsiTheme="minorHAnsi" w:cstheme="minorHAnsi"/>
          <w:i/>
          <w:sz w:val="22"/>
          <w:szCs w:val="22"/>
        </w:rPr>
      </w:pPr>
      <w:r w:rsidRPr="00676DA6">
        <w:rPr>
          <w:rFonts w:asciiTheme="minorHAnsi" w:hAnsiTheme="minorHAnsi" w:cstheme="minorHAnsi"/>
          <w:i/>
          <w:sz w:val="22"/>
          <w:szCs w:val="22"/>
        </w:rPr>
        <w:t>Configuration of routing entries on all IAB-node’s ancestor nodes for new routing identifier (RAN2; FFS),</w:t>
      </w:r>
    </w:p>
    <w:p w14:paraId="13C0F4E2" w14:textId="4E06669C" w:rsidR="00D2282F" w:rsidRPr="00676DA6" w:rsidRDefault="00D2282F" w:rsidP="00887A64">
      <w:pPr>
        <w:pStyle w:val="ListParagraph"/>
        <w:numPr>
          <w:ilvl w:val="0"/>
          <w:numId w:val="38"/>
        </w:numPr>
        <w:ind w:left="709"/>
        <w:jc w:val="left"/>
        <w:rPr>
          <w:rFonts w:asciiTheme="minorHAnsi" w:hAnsiTheme="minorHAnsi" w:cstheme="minorHAnsi"/>
          <w:i/>
          <w:sz w:val="22"/>
          <w:szCs w:val="22"/>
        </w:rPr>
      </w:pPr>
      <w:r w:rsidRPr="00676DA6">
        <w:rPr>
          <w:rFonts w:asciiTheme="minorHAnsi" w:hAnsiTheme="minorHAnsi" w:cstheme="minorHAnsi"/>
          <w:b/>
          <w:i/>
          <w:sz w:val="22"/>
          <w:szCs w:val="22"/>
        </w:rPr>
        <w:t>IP address allocation</w:t>
      </w:r>
      <w:r w:rsidRPr="00676DA6">
        <w:rPr>
          <w:rFonts w:asciiTheme="minorHAnsi" w:hAnsiTheme="minorHAnsi" w:cstheme="minorHAnsi"/>
          <w:i/>
          <w:sz w:val="22"/>
          <w:szCs w:val="22"/>
        </w:rPr>
        <w:t xml:space="preserve"> to IAB-node for adapt interface, which is routable from wireline fronthaul via adapt route.</w:t>
      </w:r>
    </w:p>
    <w:p w14:paraId="6C7F3A5F" w14:textId="6EA8F7B4" w:rsidR="00D2282F" w:rsidRPr="00676DA6" w:rsidRDefault="00D2282F" w:rsidP="00887A64">
      <w:pPr>
        <w:pStyle w:val="ListParagraph"/>
        <w:numPr>
          <w:ilvl w:val="2"/>
          <w:numId w:val="38"/>
        </w:numPr>
        <w:ind w:left="1560"/>
        <w:jc w:val="left"/>
        <w:rPr>
          <w:rFonts w:asciiTheme="minorHAnsi" w:hAnsiTheme="minorHAnsi" w:cstheme="minorHAnsi"/>
          <w:i/>
          <w:sz w:val="22"/>
          <w:szCs w:val="22"/>
        </w:rPr>
      </w:pPr>
      <w:r w:rsidRPr="00676DA6">
        <w:rPr>
          <w:rFonts w:asciiTheme="minorHAnsi" w:hAnsiTheme="minorHAnsi" w:cstheme="minorHAnsi"/>
          <w:i/>
          <w:sz w:val="22"/>
          <w:szCs w:val="22"/>
        </w:rPr>
        <w:lastRenderedPageBreak/>
        <w:t xml:space="preserve">The IP address must be specific to IAB-donor DU so that CU can send IP packets to IAB-node via this specific IAB-donor DU and the new adapt route. The IAB-donor DU </w:t>
      </w:r>
      <w:proofErr w:type="gramStart"/>
      <w:r w:rsidRPr="00676DA6">
        <w:rPr>
          <w:rFonts w:asciiTheme="minorHAnsi" w:hAnsiTheme="minorHAnsi" w:cstheme="minorHAnsi"/>
          <w:i/>
          <w:sz w:val="22"/>
          <w:szCs w:val="22"/>
        </w:rPr>
        <w:t>has to</w:t>
      </w:r>
      <w:proofErr w:type="gramEnd"/>
      <w:r w:rsidRPr="00676DA6">
        <w:rPr>
          <w:rFonts w:asciiTheme="minorHAnsi" w:hAnsiTheme="minorHAnsi" w:cstheme="minorHAnsi"/>
          <w:i/>
          <w:sz w:val="22"/>
          <w:szCs w:val="22"/>
        </w:rPr>
        <w:t xml:space="preserve"> support a pool of IP addresses that are routable from wireline fronthaul for all descendant IAB-nodes. </w:t>
      </w:r>
    </w:p>
    <w:p w14:paraId="67EF3829" w14:textId="6350171D" w:rsidR="00D2282F" w:rsidRPr="00676DA6" w:rsidRDefault="00D2282F" w:rsidP="00887A64">
      <w:pPr>
        <w:pStyle w:val="ListParagraph"/>
        <w:numPr>
          <w:ilvl w:val="2"/>
          <w:numId w:val="38"/>
        </w:numPr>
        <w:ind w:left="1560"/>
        <w:jc w:val="left"/>
        <w:rPr>
          <w:rFonts w:asciiTheme="minorHAnsi" w:hAnsiTheme="minorHAnsi" w:cstheme="minorHAnsi"/>
          <w:i/>
          <w:sz w:val="22"/>
          <w:szCs w:val="22"/>
        </w:rPr>
      </w:pPr>
      <w:r w:rsidRPr="00676DA6">
        <w:rPr>
          <w:rFonts w:asciiTheme="minorHAnsi" w:hAnsiTheme="minorHAnsi" w:cstheme="minorHAnsi"/>
          <w:i/>
          <w:sz w:val="22"/>
          <w:szCs w:val="22"/>
        </w:rPr>
        <w:t>If IP assignment is done by CU, the CU must know IAB-donor-DU’s available IP address pool for IAB nodes.</w:t>
      </w:r>
    </w:p>
    <w:p w14:paraId="5F4A5B3A" w14:textId="1293928C" w:rsidR="00D2282F" w:rsidRPr="00676DA6" w:rsidRDefault="00D2282F" w:rsidP="00887A64">
      <w:pPr>
        <w:pStyle w:val="ListParagraph"/>
        <w:numPr>
          <w:ilvl w:val="2"/>
          <w:numId w:val="38"/>
        </w:numPr>
        <w:ind w:left="1560"/>
        <w:jc w:val="left"/>
        <w:rPr>
          <w:rFonts w:asciiTheme="minorHAnsi" w:hAnsiTheme="minorHAnsi" w:cstheme="minorHAnsi"/>
          <w:i/>
          <w:sz w:val="22"/>
          <w:szCs w:val="22"/>
        </w:rPr>
      </w:pPr>
      <w:r w:rsidRPr="00676DA6">
        <w:rPr>
          <w:rFonts w:asciiTheme="minorHAnsi" w:hAnsiTheme="minorHAnsi" w:cstheme="minorHAnsi"/>
          <w:i/>
          <w:sz w:val="22"/>
          <w:szCs w:val="22"/>
        </w:rPr>
        <w:t>If IP assignment is done via DHCPv4/6 with DHCP proxy on IAB-donor-DU, as proposed in TR, a transport mechanism of ARP/NDP on top of adapt layer needs to be defined.</w:t>
      </w:r>
    </w:p>
    <w:p w14:paraId="725F74A1" w14:textId="58E889B9" w:rsidR="00D2282F" w:rsidRPr="00676DA6" w:rsidRDefault="00D2282F" w:rsidP="00887A64">
      <w:pPr>
        <w:pStyle w:val="ListParagraph"/>
        <w:numPr>
          <w:ilvl w:val="2"/>
          <w:numId w:val="38"/>
        </w:numPr>
        <w:ind w:left="1560"/>
        <w:jc w:val="left"/>
        <w:rPr>
          <w:rFonts w:asciiTheme="minorHAnsi" w:hAnsiTheme="minorHAnsi" w:cstheme="minorHAnsi"/>
          <w:i/>
          <w:sz w:val="22"/>
          <w:szCs w:val="22"/>
        </w:rPr>
      </w:pPr>
      <w:r w:rsidRPr="00676DA6">
        <w:rPr>
          <w:rFonts w:asciiTheme="minorHAnsi" w:hAnsiTheme="minorHAnsi" w:cstheme="minorHAnsi"/>
          <w:i/>
          <w:sz w:val="22"/>
          <w:szCs w:val="22"/>
        </w:rPr>
        <w:t>There may be other options for IP address allocation.</w:t>
      </w:r>
    </w:p>
    <w:p w14:paraId="1DDF84D7" w14:textId="63823AFF" w:rsidR="007269B2" w:rsidRPr="00676DA6" w:rsidRDefault="00D2282F" w:rsidP="00887A64">
      <w:pPr>
        <w:jc w:val="left"/>
        <w:rPr>
          <w:rFonts w:asciiTheme="minorHAnsi" w:hAnsiTheme="minorHAnsi" w:cstheme="minorHAnsi"/>
          <w:b/>
          <w:i/>
          <w:sz w:val="22"/>
          <w:szCs w:val="22"/>
        </w:rPr>
      </w:pPr>
      <w:r w:rsidRPr="00676DA6">
        <w:rPr>
          <w:rFonts w:asciiTheme="minorHAnsi" w:hAnsiTheme="minorHAnsi" w:cstheme="minorHAnsi"/>
          <w:b/>
          <w:i/>
          <w:sz w:val="22"/>
          <w:szCs w:val="22"/>
        </w:rPr>
        <w:t xml:space="preserve">3. </w:t>
      </w:r>
      <w:r w:rsidR="007269B2" w:rsidRPr="00676DA6">
        <w:rPr>
          <w:rFonts w:asciiTheme="minorHAnsi" w:hAnsiTheme="minorHAnsi" w:cstheme="minorHAnsi"/>
          <w:b/>
          <w:i/>
          <w:sz w:val="22"/>
          <w:szCs w:val="22"/>
        </w:rPr>
        <w:t>DU setup</w:t>
      </w:r>
    </w:p>
    <w:p w14:paraId="22F7FB75" w14:textId="2CFDFFFD" w:rsidR="007269B2" w:rsidRPr="00676DA6" w:rsidRDefault="007269B2" w:rsidP="00887A64">
      <w:pPr>
        <w:pStyle w:val="ListParagraph"/>
        <w:numPr>
          <w:ilvl w:val="0"/>
          <w:numId w:val="37"/>
        </w:numPr>
        <w:jc w:val="left"/>
        <w:rPr>
          <w:rFonts w:asciiTheme="minorHAnsi" w:hAnsiTheme="minorHAnsi" w:cstheme="minorHAnsi"/>
          <w:i/>
          <w:sz w:val="22"/>
          <w:szCs w:val="22"/>
        </w:rPr>
      </w:pPr>
      <w:r w:rsidRPr="00676DA6">
        <w:rPr>
          <w:rFonts w:asciiTheme="minorHAnsi" w:hAnsiTheme="minorHAnsi" w:cstheme="minorHAnsi"/>
          <w:b/>
          <w:i/>
          <w:sz w:val="22"/>
          <w:szCs w:val="22"/>
        </w:rPr>
        <w:t>DU establishes F1-C and cell activation</w:t>
      </w:r>
      <w:r w:rsidRPr="00676DA6">
        <w:rPr>
          <w:rFonts w:asciiTheme="minorHAnsi" w:hAnsiTheme="minorHAnsi" w:cstheme="minorHAnsi"/>
          <w:i/>
          <w:sz w:val="22"/>
          <w:szCs w:val="22"/>
        </w:rPr>
        <w:t xml:space="preserve"> using IP on adapt layer (procedure defined in </w:t>
      </w:r>
      <w:r w:rsidR="0063363E" w:rsidRPr="00676DA6">
        <w:rPr>
          <w:rFonts w:asciiTheme="minorHAnsi" w:hAnsiTheme="minorHAnsi" w:cstheme="minorHAnsi"/>
          <w:i/>
          <w:sz w:val="22"/>
          <w:szCs w:val="22"/>
        </w:rPr>
        <w:t xml:space="preserve">TS </w:t>
      </w:r>
      <w:r w:rsidRPr="00676DA6">
        <w:rPr>
          <w:rFonts w:asciiTheme="minorHAnsi" w:hAnsiTheme="minorHAnsi" w:cstheme="minorHAnsi"/>
          <w:i/>
          <w:sz w:val="22"/>
          <w:szCs w:val="22"/>
        </w:rPr>
        <w:t xml:space="preserve">38.401 clause 8.5: F1 </w:t>
      </w:r>
      <w:proofErr w:type="spellStart"/>
      <w:r w:rsidRPr="00676DA6">
        <w:rPr>
          <w:rFonts w:asciiTheme="minorHAnsi" w:hAnsiTheme="minorHAnsi" w:cstheme="minorHAnsi"/>
          <w:i/>
          <w:sz w:val="22"/>
          <w:szCs w:val="22"/>
        </w:rPr>
        <w:t>startup</w:t>
      </w:r>
      <w:proofErr w:type="spellEnd"/>
      <w:r w:rsidRPr="00676DA6">
        <w:rPr>
          <w:rFonts w:asciiTheme="minorHAnsi" w:hAnsiTheme="minorHAnsi" w:cstheme="minorHAnsi"/>
          <w:i/>
          <w:sz w:val="22"/>
          <w:szCs w:val="22"/>
        </w:rPr>
        <w:t xml:space="preserve"> and cells activation). </w:t>
      </w:r>
    </w:p>
    <w:p w14:paraId="1E7678B2" w14:textId="020D3F15" w:rsidR="007269B2" w:rsidRPr="00676DA6" w:rsidRDefault="007269B2" w:rsidP="00887A64">
      <w:pPr>
        <w:pStyle w:val="ListParagraph"/>
        <w:numPr>
          <w:ilvl w:val="0"/>
          <w:numId w:val="37"/>
        </w:numPr>
        <w:jc w:val="left"/>
        <w:rPr>
          <w:rFonts w:asciiTheme="minorHAnsi" w:hAnsiTheme="minorHAnsi" w:cstheme="minorHAnsi"/>
          <w:i/>
          <w:sz w:val="22"/>
          <w:szCs w:val="22"/>
        </w:rPr>
      </w:pPr>
      <w:r w:rsidRPr="00676DA6">
        <w:rPr>
          <w:rFonts w:asciiTheme="minorHAnsi" w:hAnsiTheme="minorHAnsi" w:cstheme="minorHAnsi"/>
          <w:i/>
          <w:sz w:val="22"/>
          <w:szCs w:val="22"/>
        </w:rPr>
        <w:t xml:space="preserve">This includes </w:t>
      </w:r>
      <w:r w:rsidRPr="00676DA6">
        <w:rPr>
          <w:rFonts w:asciiTheme="minorHAnsi" w:hAnsiTheme="minorHAnsi" w:cstheme="minorHAnsi"/>
          <w:b/>
          <w:i/>
          <w:sz w:val="22"/>
          <w:szCs w:val="22"/>
        </w:rPr>
        <w:t>OAM support for IAB-node DU via backhaul IP layer</w:t>
      </w:r>
      <w:r w:rsidRPr="00676DA6">
        <w:rPr>
          <w:rFonts w:asciiTheme="minorHAnsi" w:hAnsiTheme="minorHAnsi" w:cstheme="minorHAnsi"/>
          <w:i/>
          <w:sz w:val="22"/>
          <w:szCs w:val="22"/>
        </w:rPr>
        <w:t>.</w:t>
      </w:r>
    </w:p>
    <w:p w14:paraId="593A9970" w14:textId="77777777" w:rsidR="00D2282F" w:rsidRPr="00676DA6" w:rsidRDefault="00D2282F" w:rsidP="00887A64">
      <w:pPr>
        <w:ind w:left="288"/>
        <w:jc w:val="left"/>
        <w:rPr>
          <w:rFonts w:asciiTheme="minorHAnsi" w:hAnsiTheme="minorHAnsi" w:cstheme="minorHAnsi"/>
          <w:sz w:val="22"/>
          <w:szCs w:val="22"/>
        </w:rPr>
      </w:pPr>
    </w:p>
    <w:p w14:paraId="21453707" w14:textId="6460CCFC" w:rsidR="00855213" w:rsidRPr="00676DA6" w:rsidRDefault="007D7C51" w:rsidP="00887A64">
      <w:pPr>
        <w:jc w:val="left"/>
        <w:rPr>
          <w:rFonts w:asciiTheme="minorHAnsi" w:eastAsia="MS Mincho" w:hAnsiTheme="minorHAnsi" w:cstheme="minorHAnsi"/>
          <w:sz w:val="22"/>
          <w:szCs w:val="22"/>
          <w:lang w:val="en-US"/>
        </w:rPr>
      </w:pPr>
      <w:r w:rsidRPr="00676DA6">
        <w:rPr>
          <w:rFonts w:asciiTheme="minorHAnsi" w:eastAsia="MS Mincho" w:hAnsiTheme="minorHAnsi" w:cstheme="minorHAnsi"/>
          <w:sz w:val="22"/>
          <w:szCs w:val="22"/>
        </w:rPr>
        <w:t>It is important to note that t</w:t>
      </w:r>
      <w:r w:rsidR="00D4460C" w:rsidRPr="00676DA6">
        <w:rPr>
          <w:rFonts w:asciiTheme="minorHAnsi" w:eastAsia="MS Mincho" w:hAnsiTheme="minorHAnsi" w:cstheme="minorHAnsi"/>
          <w:sz w:val="22"/>
          <w:szCs w:val="22"/>
        </w:rPr>
        <w:t>he recommended architecture option (</w:t>
      </w:r>
      <w:r w:rsidR="00751318" w:rsidRPr="00676DA6">
        <w:rPr>
          <w:rFonts w:asciiTheme="minorHAnsi" w:eastAsia="MS Mincho" w:hAnsiTheme="minorHAnsi" w:cstheme="minorHAnsi"/>
          <w:sz w:val="22"/>
          <w:szCs w:val="22"/>
        </w:rPr>
        <w:t>O</w:t>
      </w:r>
      <w:r w:rsidR="00D4460C" w:rsidRPr="00676DA6">
        <w:rPr>
          <w:rFonts w:asciiTheme="minorHAnsi" w:eastAsia="MS Mincho" w:hAnsiTheme="minorHAnsi" w:cstheme="minorHAnsi"/>
          <w:sz w:val="22"/>
          <w:szCs w:val="22"/>
        </w:rPr>
        <w:t>ption 1a in TR 38.874)</w:t>
      </w:r>
      <w:r w:rsidR="00991A85" w:rsidRPr="00676DA6">
        <w:rPr>
          <w:rFonts w:asciiTheme="minorHAnsi" w:eastAsia="MS Mincho" w:hAnsiTheme="minorHAnsi" w:cstheme="minorHAnsi"/>
          <w:sz w:val="22"/>
          <w:szCs w:val="22"/>
        </w:rPr>
        <w:t xml:space="preserve"> </w:t>
      </w:r>
      <w:r w:rsidR="00DC4463" w:rsidRPr="00676DA6">
        <w:rPr>
          <w:rFonts w:asciiTheme="minorHAnsi" w:eastAsia="MS Mincho" w:hAnsiTheme="minorHAnsi" w:cstheme="minorHAnsi"/>
          <w:sz w:val="22"/>
          <w:szCs w:val="22"/>
        </w:rPr>
        <w:t xml:space="preserve">can </w:t>
      </w:r>
      <w:r w:rsidR="00981536" w:rsidRPr="00676DA6">
        <w:rPr>
          <w:rFonts w:asciiTheme="minorHAnsi" w:eastAsia="MS Mincho" w:hAnsiTheme="minorHAnsi" w:cstheme="minorHAnsi"/>
          <w:sz w:val="22"/>
          <w:szCs w:val="22"/>
        </w:rPr>
        <w:t xml:space="preserve">manage </w:t>
      </w:r>
      <w:r w:rsidR="00842F95" w:rsidRPr="00676DA6">
        <w:rPr>
          <w:rFonts w:asciiTheme="minorHAnsi" w:eastAsia="MS Mincho" w:hAnsiTheme="minorHAnsi" w:cstheme="minorHAnsi"/>
          <w:sz w:val="22"/>
          <w:szCs w:val="22"/>
        </w:rPr>
        <w:t>IP address assignment</w:t>
      </w:r>
      <w:r w:rsidR="00981536" w:rsidRPr="00676DA6">
        <w:rPr>
          <w:rFonts w:asciiTheme="minorHAnsi" w:eastAsia="MS Mincho" w:hAnsiTheme="minorHAnsi" w:cstheme="minorHAnsi"/>
          <w:sz w:val="22"/>
          <w:szCs w:val="22"/>
        </w:rPr>
        <w:t xml:space="preserve"> internally</w:t>
      </w:r>
      <w:r w:rsidR="00570BE2" w:rsidRPr="00676DA6">
        <w:rPr>
          <w:rFonts w:asciiTheme="minorHAnsi" w:eastAsia="MS Mincho" w:hAnsiTheme="minorHAnsi" w:cstheme="minorHAnsi"/>
          <w:sz w:val="22"/>
          <w:szCs w:val="22"/>
        </w:rPr>
        <w:t xml:space="preserve"> </w:t>
      </w:r>
      <w:r w:rsidR="007F507C" w:rsidRPr="00676DA6">
        <w:rPr>
          <w:rFonts w:asciiTheme="minorHAnsi" w:eastAsia="MS Mincho" w:hAnsiTheme="minorHAnsi" w:cstheme="minorHAnsi"/>
          <w:sz w:val="22"/>
          <w:szCs w:val="22"/>
        </w:rPr>
        <w:t>in the RAN</w:t>
      </w:r>
      <w:r w:rsidR="00981536" w:rsidRPr="00676DA6">
        <w:rPr>
          <w:rFonts w:asciiTheme="minorHAnsi" w:eastAsia="MS Mincho" w:hAnsiTheme="minorHAnsi" w:cstheme="minorHAnsi"/>
          <w:sz w:val="22"/>
          <w:szCs w:val="22"/>
        </w:rPr>
        <w:t xml:space="preserve"> without CN involvement</w:t>
      </w:r>
      <w:r w:rsidR="00325730" w:rsidRPr="00676DA6">
        <w:rPr>
          <w:rFonts w:asciiTheme="minorHAnsi" w:eastAsia="MS Mincho" w:hAnsiTheme="minorHAnsi" w:cstheme="minorHAnsi"/>
          <w:sz w:val="22"/>
          <w:szCs w:val="22"/>
        </w:rPr>
        <w:t>, as explained in [</w:t>
      </w:r>
      <w:r w:rsidR="007528E0" w:rsidRPr="00676DA6">
        <w:rPr>
          <w:rFonts w:asciiTheme="minorHAnsi" w:eastAsia="MS Mincho" w:hAnsiTheme="minorHAnsi" w:cstheme="minorHAnsi"/>
          <w:sz w:val="22"/>
          <w:szCs w:val="22"/>
        </w:rPr>
        <w:t>1</w:t>
      </w:r>
      <w:r w:rsidR="00325730" w:rsidRPr="00676DA6">
        <w:rPr>
          <w:rFonts w:asciiTheme="minorHAnsi" w:eastAsia="MS Mincho" w:hAnsiTheme="minorHAnsi" w:cstheme="minorHAnsi"/>
          <w:sz w:val="22"/>
          <w:szCs w:val="22"/>
        </w:rPr>
        <w:t>]</w:t>
      </w:r>
      <w:r w:rsidR="00981536" w:rsidRPr="00676DA6">
        <w:rPr>
          <w:rFonts w:asciiTheme="minorHAnsi" w:eastAsia="MS Mincho" w:hAnsiTheme="minorHAnsi" w:cstheme="minorHAnsi"/>
          <w:sz w:val="22"/>
          <w:szCs w:val="22"/>
        </w:rPr>
        <w:t xml:space="preserve">. </w:t>
      </w:r>
      <w:r w:rsidR="00855213" w:rsidRPr="00676DA6">
        <w:rPr>
          <w:rFonts w:asciiTheme="minorHAnsi" w:eastAsia="MS Mincho" w:hAnsiTheme="minorHAnsi" w:cstheme="minorHAnsi"/>
          <w:sz w:val="22"/>
          <w:szCs w:val="22"/>
        </w:rPr>
        <w:t xml:space="preserve">In that respect, </w:t>
      </w:r>
      <w:r w:rsidR="00855213" w:rsidRPr="00676DA6">
        <w:rPr>
          <w:rFonts w:asciiTheme="minorHAnsi" w:eastAsia="MS Mincho" w:hAnsiTheme="minorHAnsi" w:cstheme="minorHAnsi"/>
          <w:sz w:val="22"/>
          <w:szCs w:val="22"/>
          <w:lang w:val="en-US"/>
        </w:rPr>
        <w:t xml:space="preserve">the above </w:t>
      </w:r>
      <w:r w:rsidR="00626F64" w:rsidRPr="00676DA6">
        <w:rPr>
          <w:rFonts w:asciiTheme="minorHAnsi" w:eastAsia="MS Mincho" w:hAnsiTheme="minorHAnsi" w:cstheme="minorHAnsi"/>
          <w:sz w:val="22"/>
          <w:szCs w:val="22"/>
          <w:lang w:val="en-US"/>
        </w:rPr>
        <w:t>baseline</w:t>
      </w:r>
      <w:r w:rsidR="00855213" w:rsidRPr="00676DA6">
        <w:rPr>
          <w:rFonts w:asciiTheme="minorHAnsi" w:eastAsia="MS Mincho" w:hAnsiTheme="minorHAnsi" w:cstheme="minorHAnsi"/>
          <w:sz w:val="22"/>
          <w:szCs w:val="22"/>
          <w:lang w:val="en-US"/>
        </w:rPr>
        <w:t xml:space="preserve"> allows for DHCP-based IP address assignment and setting up the OAM after IP address assignment </w:t>
      </w:r>
      <w:r w:rsidR="00855213" w:rsidRPr="00676DA6">
        <w:rPr>
          <w:rFonts w:asciiTheme="minorHAnsi" w:eastAsia="MS Mincho" w:hAnsiTheme="minorHAnsi" w:cstheme="minorHAnsi"/>
          <w:sz w:val="22"/>
          <w:szCs w:val="22"/>
          <w:u w:val="single"/>
          <w:lang w:val="en-US"/>
        </w:rPr>
        <w:t>without MT establishing a PDU session.</w:t>
      </w:r>
      <w:r w:rsidR="001529B3" w:rsidRPr="00676DA6">
        <w:rPr>
          <w:rFonts w:asciiTheme="minorHAnsi" w:eastAsia="MS Mincho" w:hAnsiTheme="minorHAnsi" w:cstheme="minorHAnsi"/>
          <w:sz w:val="22"/>
          <w:szCs w:val="22"/>
          <w:u w:val="single"/>
          <w:lang w:val="en-US"/>
        </w:rPr>
        <w:t xml:space="preserve"> </w:t>
      </w:r>
      <w:r w:rsidR="001529B3" w:rsidRPr="00676DA6">
        <w:rPr>
          <w:rFonts w:asciiTheme="minorHAnsi" w:eastAsia="MS Mincho" w:hAnsiTheme="minorHAnsi" w:cstheme="minorHAnsi"/>
          <w:sz w:val="22"/>
          <w:szCs w:val="22"/>
          <w:lang w:val="en-US"/>
        </w:rPr>
        <w:t xml:space="preserve">The three parts of the overall IAB node integration procedure </w:t>
      </w:r>
      <w:r w:rsidR="005D3402" w:rsidRPr="00676DA6">
        <w:rPr>
          <w:rFonts w:asciiTheme="minorHAnsi" w:eastAsia="MS Mincho" w:hAnsiTheme="minorHAnsi" w:cstheme="minorHAnsi"/>
          <w:sz w:val="22"/>
          <w:szCs w:val="22"/>
          <w:lang w:val="en-US"/>
        </w:rPr>
        <w:t>is</w:t>
      </w:r>
      <w:r w:rsidR="001529B3" w:rsidRPr="00676DA6">
        <w:rPr>
          <w:rFonts w:asciiTheme="minorHAnsi" w:eastAsia="MS Mincho" w:hAnsiTheme="minorHAnsi" w:cstheme="minorHAnsi"/>
          <w:sz w:val="22"/>
          <w:szCs w:val="22"/>
          <w:lang w:val="en-US"/>
        </w:rPr>
        <w:t xml:space="preserve"> discussed below.</w:t>
      </w:r>
    </w:p>
    <w:p w14:paraId="7BDB1FEA" w14:textId="79F129C5" w:rsidR="000E70AE" w:rsidRPr="00676DA6" w:rsidRDefault="00D00669" w:rsidP="00887A64">
      <w:pPr>
        <w:jc w:val="left"/>
        <w:rPr>
          <w:rFonts w:asciiTheme="minorHAnsi" w:eastAsia="MS Mincho" w:hAnsiTheme="minorHAnsi" w:cstheme="minorHAnsi"/>
          <w:sz w:val="22"/>
          <w:szCs w:val="22"/>
          <w:u w:val="single"/>
        </w:rPr>
      </w:pPr>
      <w:r w:rsidRPr="00676DA6">
        <w:rPr>
          <w:rFonts w:asciiTheme="minorHAnsi" w:eastAsia="MS Mincho" w:hAnsiTheme="minorHAnsi" w:cstheme="minorHAnsi"/>
          <w:sz w:val="22"/>
          <w:szCs w:val="22"/>
          <w:u w:val="single"/>
        </w:rPr>
        <w:t xml:space="preserve">1. </w:t>
      </w:r>
      <w:r w:rsidR="000E70AE" w:rsidRPr="00676DA6">
        <w:rPr>
          <w:rFonts w:asciiTheme="minorHAnsi" w:eastAsia="MS Mincho" w:hAnsiTheme="minorHAnsi" w:cstheme="minorHAnsi"/>
          <w:sz w:val="22"/>
          <w:szCs w:val="22"/>
          <w:u w:val="single"/>
        </w:rPr>
        <w:t>MT functionality setup</w:t>
      </w:r>
    </w:p>
    <w:p w14:paraId="0E7FCBDD" w14:textId="61C7A26D" w:rsidR="005F11DF" w:rsidRPr="00676DA6" w:rsidRDefault="00991A85" w:rsidP="00887A64">
      <w:pPr>
        <w:jc w:val="left"/>
        <w:rPr>
          <w:rFonts w:asciiTheme="minorHAnsi" w:hAnsiTheme="minorHAnsi" w:cstheme="minorHAnsi"/>
          <w:sz w:val="22"/>
          <w:szCs w:val="22"/>
        </w:rPr>
      </w:pPr>
      <w:r w:rsidRPr="00676DA6">
        <w:rPr>
          <w:rFonts w:asciiTheme="minorHAnsi" w:eastAsia="MS Mincho" w:hAnsiTheme="minorHAnsi" w:cstheme="minorHAnsi"/>
          <w:sz w:val="22"/>
          <w:szCs w:val="22"/>
        </w:rPr>
        <w:t xml:space="preserve">The IAB node will first connect </w:t>
      </w:r>
      <w:r w:rsidR="00D67A52" w:rsidRPr="00676DA6">
        <w:rPr>
          <w:rFonts w:asciiTheme="minorHAnsi" w:eastAsia="MS Mincho" w:hAnsiTheme="minorHAnsi" w:cstheme="minorHAnsi"/>
          <w:sz w:val="22"/>
          <w:szCs w:val="22"/>
        </w:rPr>
        <w:t>via its</w:t>
      </w:r>
      <w:r w:rsidRPr="00676DA6">
        <w:rPr>
          <w:rFonts w:asciiTheme="minorHAnsi" w:eastAsia="MS Mincho" w:hAnsiTheme="minorHAnsi" w:cstheme="minorHAnsi"/>
          <w:sz w:val="22"/>
          <w:szCs w:val="22"/>
        </w:rPr>
        <w:t xml:space="preserve"> MT </w:t>
      </w:r>
      <w:r w:rsidR="00D67A52" w:rsidRPr="00676DA6">
        <w:rPr>
          <w:rFonts w:asciiTheme="minorHAnsi" w:eastAsia="MS Mincho" w:hAnsiTheme="minorHAnsi" w:cstheme="minorHAnsi"/>
          <w:sz w:val="22"/>
          <w:szCs w:val="22"/>
        </w:rPr>
        <w:t xml:space="preserve">functionality </w:t>
      </w:r>
      <w:r w:rsidR="007D480A" w:rsidRPr="00676DA6">
        <w:rPr>
          <w:rFonts w:asciiTheme="minorHAnsi" w:eastAsia="MS Mincho" w:hAnsiTheme="minorHAnsi" w:cstheme="minorHAnsi"/>
          <w:sz w:val="22"/>
          <w:szCs w:val="22"/>
        </w:rPr>
        <w:t xml:space="preserve">using </w:t>
      </w:r>
      <w:r w:rsidRPr="00676DA6">
        <w:rPr>
          <w:rFonts w:asciiTheme="minorHAnsi" w:eastAsia="MS Mincho" w:hAnsiTheme="minorHAnsi" w:cstheme="minorHAnsi"/>
          <w:sz w:val="22"/>
          <w:szCs w:val="22"/>
        </w:rPr>
        <w:t>RRC setup procedure</w:t>
      </w:r>
      <w:r w:rsidR="002578EB" w:rsidRPr="00676DA6">
        <w:rPr>
          <w:rFonts w:asciiTheme="minorHAnsi" w:eastAsia="MS Mincho" w:hAnsiTheme="minorHAnsi" w:cstheme="minorHAnsi"/>
          <w:sz w:val="22"/>
          <w:szCs w:val="22"/>
        </w:rPr>
        <w:t>.</w:t>
      </w:r>
      <w:r w:rsidR="007D44DD" w:rsidRPr="00676DA6">
        <w:rPr>
          <w:rFonts w:asciiTheme="minorHAnsi" w:eastAsia="MS Mincho" w:hAnsiTheme="minorHAnsi" w:cstheme="minorHAnsi"/>
          <w:sz w:val="22"/>
          <w:szCs w:val="22"/>
        </w:rPr>
        <w:t xml:space="preserve"> </w:t>
      </w:r>
      <w:r w:rsidR="00DC4463" w:rsidRPr="00676DA6">
        <w:rPr>
          <w:rFonts w:asciiTheme="minorHAnsi" w:eastAsia="MS Mincho" w:hAnsiTheme="minorHAnsi" w:cstheme="minorHAnsi"/>
          <w:sz w:val="22"/>
          <w:szCs w:val="22"/>
        </w:rPr>
        <w:t>After RRC connection setup</w:t>
      </w:r>
      <w:r w:rsidR="00DC7A84" w:rsidRPr="00676DA6">
        <w:rPr>
          <w:rFonts w:asciiTheme="minorHAnsi" w:eastAsia="MS Mincho" w:hAnsiTheme="minorHAnsi" w:cstheme="minorHAnsi"/>
          <w:sz w:val="22"/>
          <w:szCs w:val="22"/>
        </w:rPr>
        <w:t>,</w:t>
      </w:r>
      <w:r w:rsidR="00DC4463" w:rsidRPr="00676DA6">
        <w:rPr>
          <w:rFonts w:asciiTheme="minorHAnsi" w:eastAsia="MS Mincho" w:hAnsiTheme="minorHAnsi" w:cstheme="minorHAnsi"/>
          <w:sz w:val="22"/>
          <w:szCs w:val="22"/>
        </w:rPr>
        <w:t xml:space="preserve"> t</w:t>
      </w:r>
      <w:r w:rsidR="00987D11" w:rsidRPr="00676DA6">
        <w:rPr>
          <w:rFonts w:asciiTheme="minorHAnsi" w:hAnsiTheme="minorHAnsi" w:cstheme="minorHAnsi"/>
          <w:sz w:val="22"/>
          <w:szCs w:val="22"/>
        </w:rPr>
        <w:t xml:space="preserve">he </w:t>
      </w:r>
      <w:r w:rsidR="006F273E" w:rsidRPr="00676DA6">
        <w:rPr>
          <w:rFonts w:asciiTheme="minorHAnsi" w:hAnsiTheme="minorHAnsi" w:cstheme="minorHAnsi"/>
          <w:sz w:val="22"/>
          <w:szCs w:val="22"/>
        </w:rPr>
        <w:t xml:space="preserve">MT </w:t>
      </w:r>
      <w:r w:rsidR="001529B3" w:rsidRPr="00676DA6">
        <w:rPr>
          <w:rFonts w:asciiTheme="minorHAnsi" w:eastAsia="MS Mincho" w:hAnsiTheme="minorHAnsi" w:cstheme="minorHAnsi"/>
          <w:sz w:val="22"/>
          <w:szCs w:val="22"/>
        </w:rPr>
        <w:t>functionality</w:t>
      </w:r>
      <w:r w:rsidR="001529B3" w:rsidRPr="00676DA6" w:rsidDel="001529B3">
        <w:rPr>
          <w:rFonts w:asciiTheme="minorHAnsi" w:hAnsiTheme="minorHAnsi" w:cstheme="minorHAnsi"/>
          <w:sz w:val="22"/>
          <w:szCs w:val="22"/>
        </w:rPr>
        <w:t xml:space="preserve"> </w:t>
      </w:r>
      <w:r w:rsidR="006F273E" w:rsidRPr="00676DA6">
        <w:rPr>
          <w:rFonts w:asciiTheme="minorHAnsi" w:hAnsiTheme="minorHAnsi" w:cstheme="minorHAnsi"/>
          <w:sz w:val="22"/>
          <w:szCs w:val="22"/>
        </w:rPr>
        <w:t xml:space="preserve">of </w:t>
      </w:r>
      <w:r w:rsidR="001C2765" w:rsidRPr="00676DA6">
        <w:rPr>
          <w:rFonts w:asciiTheme="minorHAnsi" w:hAnsiTheme="minorHAnsi" w:cstheme="minorHAnsi"/>
          <w:sz w:val="22"/>
          <w:szCs w:val="22"/>
        </w:rPr>
        <w:t xml:space="preserve">the </w:t>
      </w:r>
      <w:r w:rsidR="00987D11" w:rsidRPr="00676DA6">
        <w:rPr>
          <w:rFonts w:asciiTheme="minorHAnsi" w:hAnsiTheme="minorHAnsi" w:cstheme="minorHAnsi"/>
          <w:sz w:val="22"/>
          <w:szCs w:val="22"/>
        </w:rPr>
        <w:t>IAB node</w:t>
      </w:r>
      <w:r w:rsidR="006F273E" w:rsidRPr="00676DA6">
        <w:rPr>
          <w:rFonts w:asciiTheme="minorHAnsi" w:hAnsiTheme="minorHAnsi" w:cstheme="minorHAnsi"/>
          <w:sz w:val="22"/>
          <w:szCs w:val="22"/>
        </w:rPr>
        <w:t xml:space="preserve"> </w:t>
      </w:r>
      <w:r w:rsidR="00C11D6F" w:rsidRPr="00676DA6">
        <w:rPr>
          <w:rFonts w:asciiTheme="minorHAnsi" w:hAnsiTheme="minorHAnsi" w:cstheme="minorHAnsi"/>
          <w:sz w:val="22"/>
          <w:szCs w:val="22"/>
        </w:rPr>
        <w:t>could perform NAS</w:t>
      </w:r>
      <w:r w:rsidR="000D3CAE" w:rsidRPr="00676DA6">
        <w:rPr>
          <w:rFonts w:asciiTheme="minorHAnsi" w:hAnsiTheme="minorHAnsi" w:cstheme="minorHAnsi"/>
          <w:sz w:val="22"/>
          <w:szCs w:val="22"/>
        </w:rPr>
        <w:t>-</w:t>
      </w:r>
      <w:r w:rsidR="00C11D6F" w:rsidRPr="00676DA6">
        <w:rPr>
          <w:rFonts w:asciiTheme="minorHAnsi" w:hAnsiTheme="minorHAnsi" w:cstheme="minorHAnsi"/>
          <w:sz w:val="22"/>
          <w:szCs w:val="22"/>
        </w:rPr>
        <w:t xml:space="preserve">level </w:t>
      </w:r>
      <w:r w:rsidR="00987D11" w:rsidRPr="00676DA6">
        <w:rPr>
          <w:rFonts w:asciiTheme="minorHAnsi" w:hAnsiTheme="minorHAnsi" w:cstheme="minorHAnsi"/>
          <w:sz w:val="22"/>
          <w:szCs w:val="22"/>
        </w:rPr>
        <w:t>registration</w:t>
      </w:r>
      <w:r w:rsidR="005717C8" w:rsidRPr="00676DA6">
        <w:rPr>
          <w:rFonts w:asciiTheme="minorHAnsi" w:hAnsiTheme="minorHAnsi" w:cstheme="minorHAnsi"/>
          <w:sz w:val="22"/>
          <w:szCs w:val="22"/>
        </w:rPr>
        <w:t xml:space="preserve"> and </w:t>
      </w:r>
      <w:r w:rsidR="00C11D6F" w:rsidRPr="00676DA6">
        <w:rPr>
          <w:rFonts w:asciiTheme="minorHAnsi" w:hAnsiTheme="minorHAnsi" w:cstheme="minorHAnsi"/>
          <w:sz w:val="22"/>
          <w:szCs w:val="22"/>
        </w:rPr>
        <w:t>authentication</w:t>
      </w:r>
      <w:r w:rsidR="00987D11" w:rsidRPr="00676DA6">
        <w:rPr>
          <w:rFonts w:asciiTheme="minorHAnsi" w:hAnsiTheme="minorHAnsi" w:cstheme="minorHAnsi"/>
          <w:sz w:val="22"/>
          <w:szCs w:val="22"/>
        </w:rPr>
        <w:t xml:space="preserve">, but no PDU session </w:t>
      </w:r>
      <w:r w:rsidR="00CB108B" w:rsidRPr="00676DA6">
        <w:rPr>
          <w:rFonts w:asciiTheme="minorHAnsi" w:hAnsiTheme="minorHAnsi" w:cstheme="minorHAnsi"/>
          <w:sz w:val="22"/>
          <w:szCs w:val="22"/>
        </w:rPr>
        <w:t xml:space="preserve">establishment </w:t>
      </w:r>
      <w:r w:rsidR="00C11D6F" w:rsidRPr="00676DA6">
        <w:rPr>
          <w:rFonts w:asciiTheme="minorHAnsi" w:hAnsiTheme="minorHAnsi" w:cstheme="minorHAnsi"/>
          <w:sz w:val="22"/>
          <w:szCs w:val="22"/>
        </w:rPr>
        <w:t>is required</w:t>
      </w:r>
      <w:r w:rsidR="00283985" w:rsidRPr="00676DA6">
        <w:rPr>
          <w:rFonts w:asciiTheme="minorHAnsi" w:hAnsiTheme="minorHAnsi" w:cstheme="minorHAnsi"/>
          <w:sz w:val="22"/>
          <w:szCs w:val="22"/>
        </w:rPr>
        <w:t>,</w:t>
      </w:r>
      <w:r w:rsidR="00C11D6F" w:rsidRPr="00676DA6">
        <w:rPr>
          <w:rFonts w:asciiTheme="minorHAnsi" w:hAnsiTheme="minorHAnsi" w:cstheme="minorHAnsi"/>
          <w:sz w:val="22"/>
          <w:szCs w:val="22"/>
        </w:rPr>
        <w:t xml:space="preserve"> </w:t>
      </w:r>
      <w:r w:rsidR="009B56E9" w:rsidRPr="00676DA6">
        <w:rPr>
          <w:rFonts w:asciiTheme="minorHAnsi" w:hAnsiTheme="minorHAnsi" w:cstheme="minorHAnsi"/>
          <w:sz w:val="22"/>
          <w:szCs w:val="22"/>
        </w:rPr>
        <w:t xml:space="preserve">as shown in </w:t>
      </w:r>
      <w:r w:rsidR="00B25AA6" w:rsidRPr="00676DA6">
        <w:rPr>
          <w:rFonts w:asciiTheme="minorHAnsi" w:hAnsiTheme="minorHAnsi" w:cstheme="minorHAnsi"/>
          <w:sz w:val="22"/>
          <w:szCs w:val="22"/>
        </w:rPr>
        <w:t>F</w:t>
      </w:r>
      <w:r w:rsidR="009B56E9" w:rsidRPr="00676DA6">
        <w:rPr>
          <w:rFonts w:asciiTheme="minorHAnsi" w:hAnsiTheme="minorHAnsi" w:cstheme="minorHAnsi"/>
          <w:sz w:val="22"/>
          <w:szCs w:val="22"/>
        </w:rPr>
        <w:t>igure 1</w:t>
      </w:r>
      <w:r w:rsidR="00987D11" w:rsidRPr="00676DA6">
        <w:rPr>
          <w:rFonts w:asciiTheme="minorHAnsi" w:hAnsiTheme="minorHAnsi" w:cstheme="minorHAnsi"/>
          <w:sz w:val="22"/>
          <w:szCs w:val="22"/>
        </w:rPr>
        <w:t xml:space="preserve">. </w:t>
      </w:r>
    </w:p>
    <w:p w14:paraId="1DCFC3D6" w14:textId="23708D72" w:rsidR="004A3370" w:rsidRPr="00676DA6" w:rsidRDefault="00987D11" w:rsidP="00887A64">
      <w:pPr>
        <w:jc w:val="left"/>
        <w:rPr>
          <w:rFonts w:asciiTheme="minorHAnsi" w:hAnsiTheme="minorHAnsi" w:cstheme="minorHAnsi"/>
          <w:sz w:val="22"/>
          <w:szCs w:val="22"/>
        </w:rPr>
      </w:pPr>
      <w:r w:rsidRPr="00676DA6">
        <w:rPr>
          <w:rFonts w:asciiTheme="minorHAnsi" w:hAnsiTheme="minorHAnsi" w:cstheme="minorHAnsi"/>
          <w:sz w:val="22"/>
          <w:szCs w:val="22"/>
        </w:rPr>
        <w:t xml:space="preserve">After the </w:t>
      </w:r>
      <w:r w:rsidR="00C11D6F" w:rsidRPr="00676DA6">
        <w:rPr>
          <w:rFonts w:asciiTheme="minorHAnsi" w:hAnsiTheme="minorHAnsi" w:cstheme="minorHAnsi"/>
          <w:sz w:val="22"/>
          <w:szCs w:val="22"/>
        </w:rPr>
        <w:t xml:space="preserve">NAS </w:t>
      </w:r>
      <w:r w:rsidRPr="00676DA6">
        <w:rPr>
          <w:rFonts w:asciiTheme="minorHAnsi" w:hAnsiTheme="minorHAnsi" w:cstheme="minorHAnsi"/>
          <w:sz w:val="22"/>
          <w:szCs w:val="22"/>
        </w:rPr>
        <w:t xml:space="preserve">registration, UE context for the IAB node </w:t>
      </w:r>
      <w:r w:rsidR="00940907" w:rsidRPr="00676DA6">
        <w:rPr>
          <w:rFonts w:asciiTheme="minorHAnsi" w:hAnsiTheme="minorHAnsi" w:cstheme="minorHAnsi"/>
          <w:sz w:val="22"/>
          <w:szCs w:val="22"/>
        </w:rPr>
        <w:t xml:space="preserve">can be created </w:t>
      </w:r>
      <w:r w:rsidRPr="00676DA6">
        <w:rPr>
          <w:rFonts w:asciiTheme="minorHAnsi" w:hAnsiTheme="minorHAnsi" w:cstheme="minorHAnsi"/>
          <w:sz w:val="22"/>
          <w:szCs w:val="22"/>
        </w:rPr>
        <w:t xml:space="preserve">in the RAN (without any PDU session resources). In this way, there is no need to </w:t>
      </w:r>
      <w:r w:rsidR="00940907" w:rsidRPr="00676DA6">
        <w:rPr>
          <w:rFonts w:asciiTheme="minorHAnsi" w:hAnsiTheme="minorHAnsi" w:cstheme="minorHAnsi"/>
          <w:sz w:val="22"/>
          <w:szCs w:val="22"/>
        </w:rPr>
        <w:t xml:space="preserve">support </w:t>
      </w:r>
      <w:r w:rsidRPr="00676DA6">
        <w:rPr>
          <w:rFonts w:asciiTheme="minorHAnsi" w:hAnsiTheme="minorHAnsi" w:cstheme="minorHAnsi"/>
          <w:sz w:val="22"/>
          <w:szCs w:val="22"/>
        </w:rPr>
        <w:t xml:space="preserve">any SMF/UPF </w:t>
      </w:r>
      <w:r w:rsidR="00940907" w:rsidRPr="00676DA6">
        <w:rPr>
          <w:rFonts w:asciiTheme="minorHAnsi" w:hAnsiTheme="minorHAnsi" w:cstheme="minorHAnsi"/>
          <w:sz w:val="22"/>
          <w:szCs w:val="22"/>
        </w:rPr>
        <w:t xml:space="preserve">functionality </w:t>
      </w:r>
      <w:r w:rsidRPr="00676DA6">
        <w:rPr>
          <w:rFonts w:asciiTheme="minorHAnsi" w:hAnsiTheme="minorHAnsi" w:cstheme="minorHAnsi"/>
          <w:sz w:val="22"/>
          <w:szCs w:val="22"/>
        </w:rPr>
        <w:t>for the IAB nodes</w:t>
      </w:r>
      <w:r w:rsidR="007528E0" w:rsidRPr="00676DA6">
        <w:rPr>
          <w:rFonts w:asciiTheme="minorHAnsi" w:hAnsiTheme="minorHAnsi" w:cstheme="minorHAnsi"/>
          <w:sz w:val="22"/>
          <w:szCs w:val="22"/>
        </w:rPr>
        <w:t xml:space="preserve"> [1]</w:t>
      </w:r>
      <w:r w:rsidRPr="00676DA6">
        <w:rPr>
          <w:rFonts w:asciiTheme="minorHAnsi" w:hAnsiTheme="minorHAnsi" w:cstheme="minorHAnsi"/>
          <w:sz w:val="22"/>
          <w:szCs w:val="22"/>
        </w:rPr>
        <w:t xml:space="preserve">. </w:t>
      </w:r>
      <w:r w:rsidR="00DF0B12" w:rsidRPr="00676DA6">
        <w:rPr>
          <w:rFonts w:asciiTheme="minorHAnsi" w:hAnsiTheme="minorHAnsi" w:cstheme="minorHAnsi"/>
          <w:sz w:val="22"/>
          <w:szCs w:val="22"/>
        </w:rPr>
        <w:t xml:space="preserve">NAS Rel-15 already </w:t>
      </w:r>
      <w:r w:rsidR="000576D6" w:rsidRPr="00676DA6">
        <w:rPr>
          <w:rFonts w:asciiTheme="minorHAnsi" w:hAnsiTheme="minorHAnsi" w:cstheme="minorHAnsi"/>
          <w:sz w:val="22"/>
          <w:szCs w:val="22"/>
        </w:rPr>
        <w:t>separates</w:t>
      </w:r>
      <w:r w:rsidR="00DF0B12" w:rsidRPr="00676DA6">
        <w:rPr>
          <w:rFonts w:asciiTheme="minorHAnsi" w:hAnsiTheme="minorHAnsi" w:cstheme="minorHAnsi"/>
          <w:sz w:val="22"/>
          <w:szCs w:val="22"/>
        </w:rPr>
        <w:t xml:space="preserve"> the NAS registration from the PDU session establishment</w:t>
      </w:r>
      <w:r w:rsidR="00000F3A" w:rsidRPr="00676DA6">
        <w:rPr>
          <w:rFonts w:asciiTheme="minorHAnsi" w:hAnsiTheme="minorHAnsi" w:cstheme="minorHAnsi"/>
          <w:sz w:val="22"/>
          <w:szCs w:val="22"/>
        </w:rPr>
        <w:t>,</w:t>
      </w:r>
      <w:r w:rsidR="00DF0B12" w:rsidRPr="00676DA6">
        <w:rPr>
          <w:rFonts w:asciiTheme="minorHAnsi" w:hAnsiTheme="minorHAnsi" w:cstheme="minorHAnsi"/>
          <w:sz w:val="22"/>
          <w:szCs w:val="22"/>
        </w:rPr>
        <w:t xml:space="preserve"> </w:t>
      </w:r>
      <w:r w:rsidR="003455BF" w:rsidRPr="00676DA6">
        <w:rPr>
          <w:rFonts w:asciiTheme="minorHAnsi" w:hAnsiTheme="minorHAnsi" w:cstheme="minorHAnsi"/>
          <w:sz w:val="22"/>
          <w:szCs w:val="22"/>
        </w:rPr>
        <w:t>making it possible</w:t>
      </w:r>
      <w:r w:rsidR="00DF0B12" w:rsidRPr="00676DA6">
        <w:rPr>
          <w:rFonts w:asciiTheme="minorHAnsi" w:hAnsiTheme="minorHAnsi" w:cstheme="minorHAnsi"/>
          <w:sz w:val="22"/>
          <w:szCs w:val="22"/>
        </w:rPr>
        <w:t xml:space="preserve"> </w:t>
      </w:r>
      <w:r w:rsidRPr="00676DA6">
        <w:rPr>
          <w:rFonts w:asciiTheme="minorHAnsi" w:hAnsiTheme="minorHAnsi" w:cstheme="minorHAnsi"/>
          <w:sz w:val="22"/>
          <w:szCs w:val="22"/>
        </w:rPr>
        <w:t>to only perform registration without setting up PDU sessions</w:t>
      </w:r>
      <w:r w:rsidR="00283985" w:rsidRPr="00676DA6">
        <w:rPr>
          <w:rFonts w:asciiTheme="minorHAnsi" w:hAnsiTheme="minorHAnsi" w:cstheme="minorHAnsi"/>
          <w:sz w:val="22"/>
          <w:szCs w:val="22"/>
        </w:rPr>
        <w:t>,</w:t>
      </w:r>
      <w:r w:rsidRPr="00676DA6">
        <w:rPr>
          <w:rFonts w:asciiTheme="minorHAnsi" w:hAnsiTheme="minorHAnsi" w:cstheme="minorHAnsi"/>
          <w:sz w:val="22"/>
          <w:szCs w:val="22"/>
        </w:rPr>
        <w:t xml:space="preserve"> as well as setting up a UE context in RAN without PDU session resources.</w:t>
      </w:r>
      <w:r w:rsidR="00570BE2" w:rsidRPr="00676DA6">
        <w:rPr>
          <w:rFonts w:asciiTheme="minorHAnsi" w:hAnsiTheme="minorHAnsi" w:cstheme="minorHAnsi"/>
          <w:sz w:val="22"/>
          <w:szCs w:val="22"/>
        </w:rPr>
        <w:t xml:space="preserve"> </w:t>
      </w:r>
    </w:p>
    <w:p w14:paraId="2FEF1167" w14:textId="7EBC66CA" w:rsidR="000E70AE" w:rsidRPr="00676DA6" w:rsidRDefault="00D00669" w:rsidP="00887A64">
      <w:pPr>
        <w:jc w:val="left"/>
        <w:rPr>
          <w:rFonts w:asciiTheme="minorHAnsi" w:hAnsiTheme="minorHAnsi" w:cstheme="minorHAnsi"/>
          <w:sz w:val="22"/>
          <w:szCs w:val="22"/>
          <w:u w:val="single"/>
        </w:rPr>
      </w:pPr>
      <w:r w:rsidRPr="00676DA6">
        <w:rPr>
          <w:rFonts w:asciiTheme="minorHAnsi" w:hAnsiTheme="minorHAnsi" w:cstheme="minorHAnsi"/>
          <w:sz w:val="22"/>
          <w:szCs w:val="22"/>
          <w:u w:val="single"/>
        </w:rPr>
        <w:t xml:space="preserve">2. </w:t>
      </w:r>
      <w:r w:rsidR="000E70AE" w:rsidRPr="00676DA6">
        <w:rPr>
          <w:rFonts w:asciiTheme="minorHAnsi" w:hAnsiTheme="minorHAnsi" w:cstheme="minorHAnsi"/>
          <w:sz w:val="22"/>
          <w:szCs w:val="22"/>
          <w:u w:val="single"/>
        </w:rPr>
        <w:t>Backhaul setup</w:t>
      </w:r>
    </w:p>
    <w:p w14:paraId="23F309E7" w14:textId="756AFC47" w:rsidR="00A42CFE" w:rsidRPr="00676DA6" w:rsidRDefault="006F0D8D" w:rsidP="00887A64">
      <w:pPr>
        <w:jc w:val="left"/>
        <w:rPr>
          <w:rFonts w:asciiTheme="minorHAnsi" w:hAnsiTheme="minorHAnsi" w:cstheme="minorHAnsi"/>
          <w:sz w:val="22"/>
          <w:szCs w:val="22"/>
        </w:rPr>
      </w:pPr>
      <w:r w:rsidRPr="00676DA6">
        <w:rPr>
          <w:rFonts w:asciiTheme="minorHAnsi" w:hAnsiTheme="minorHAnsi" w:cstheme="minorHAnsi"/>
          <w:sz w:val="22"/>
          <w:szCs w:val="22"/>
        </w:rPr>
        <w:t>Once the UE context</w:t>
      </w:r>
      <w:r w:rsidR="00A1706E" w:rsidRPr="00676DA6">
        <w:rPr>
          <w:rFonts w:asciiTheme="minorHAnsi" w:hAnsiTheme="minorHAnsi" w:cstheme="minorHAnsi"/>
          <w:sz w:val="22"/>
          <w:szCs w:val="22"/>
        </w:rPr>
        <w:t xml:space="preserve"> for the IAB node is set</w:t>
      </w:r>
      <w:r w:rsidR="00DC014D">
        <w:rPr>
          <w:rFonts w:asciiTheme="minorHAnsi" w:hAnsiTheme="minorHAnsi" w:cstheme="minorHAnsi"/>
          <w:sz w:val="22"/>
          <w:szCs w:val="22"/>
        </w:rPr>
        <w:t xml:space="preserve"> </w:t>
      </w:r>
      <w:r w:rsidR="00A1706E" w:rsidRPr="00676DA6">
        <w:rPr>
          <w:rFonts w:asciiTheme="minorHAnsi" w:hAnsiTheme="minorHAnsi" w:cstheme="minorHAnsi"/>
          <w:sz w:val="22"/>
          <w:szCs w:val="22"/>
        </w:rPr>
        <w:t xml:space="preserve">up in the RAN, the RAN </w:t>
      </w:r>
      <w:r w:rsidRPr="00676DA6">
        <w:rPr>
          <w:rFonts w:asciiTheme="minorHAnsi" w:eastAsia="MS Mincho" w:hAnsiTheme="minorHAnsi" w:cstheme="minorHAnsi"/>
          <w:sz w:val="22"/>
          <w:szCs w:val="22"/>
        </w:rPr>
        <w:t>will establish one or more backhaul bearers that can be used for IP</w:t>
      </w:r>
      <w:r w:rsidR="00283985" w:rsidRPr="00676DA6">
        <w:rPr>
          <w:rFonts w:asciiTheme="minorHAnsi" w:eastAsia="MS Mincho" w:hAnsiTheme="minorHAnsi" w:cstheme="minorHAnsi"/>
          <w:sz w:val="22"/>
          <w:szCs w:val="22"/>
        </w:rPr>
        <w:t xml:space="preserve"> address</w:t>
      </w:r>
      <w:r w:rsidRPr="00676DA6">
        <w:rPr>
          <w:rFonts w:asciiTheme="minorHAnsi" w:eastAsia="MS Mincho" w:hAnsiTheme="minorHAnsi" w:cstheme="minorHAnsi"/>
          <w:sz w:val="22"/>
          <w:szCs w:val="22"/>
        </w:rPr>
        <w:t xml:space="preserve"> assignment to IAB node</w:t>
      </w:r>
      <w:r w:rsidR="00A1706E" w:rsidRPr="00676DA6">
        <w:rPr>
          <w:rFonts w:asciiTheme="minorHAnsi" w:eastAsia="MS Mincho" w:hAnsiTheme="minorHAnsi" w:cstheme="minorHAnsi"/>
          <w:sz w:val="22"/>
          <w:szCs w:val="22"/>
        </w:rPr>
        <w:t xml:space="preserve"> [</w:t>
      </w:r>
      <w:r w:rsidR="00665B60" w:rsidRPr="00676DA6">
        <w:rPr>
          <w:rFonts w:asciiTheme="minorHAnsi" w:eastAsia="MS Mincho" w:hAnsiTheme="minorHAnsi" w:cstheme="minorHAnsi"/>
          <w:sz w:val="22"/>
          <w:szCs w:val="22"/>
        </w:rPr>
        <w:t>3].</w:t>
      </w:r>
      <w:r w:rsidR="000E70AE" w:rsidRPr="00676DA6">
        <w:rPr>
          <w:rFonts w:asciiTheme="minorHAnsi" w:eastAsia="MS Mincho" w:hAnsiTheme="minorHAnsi" w:cstheme="minorHAnsi"/>
          <w:sz w:val="22"/>
          <w:szCs w:val="22"/>
        </w:rPr>
        <w:t xml:space="preserve"> </w:t>
      </w:r>
      <w:r w:rsidR="008831C1" w:rsidRPr="00676DA6">
        <w:rPr>
          <w:rFonts w:asciiTheme="minorHAnsi" w:hAnsiTheme="minorHAnsi" w:cstheme="minorHAnsi"/>
          <w:sz w:val="22"/>
          <w:szCs w:val="22"/>
        </w:rPr>
        <w:t>For</w:t>
      </w:r>
      <w:r w:rsidR="002850D2" w:rsidRPr="00676DA6">
        <w:rPr>
          <w:rFonts w:asciiTheme="minorHAnsi" w:hAnsiTheme="minorHAnsi" w:cstheme="minorHAnsi"/>
          <w:sz w:val="22"/>
          <w:szCs w:val="22"/>
        </w:rPr>
        <w:t xml:space="preserve"> the</w:t>
      </w:r>
      <w:r w:rsidR="008831C1" w:rsidRPr="00676DA6">
        <w:rPr>
          <w:rFonts w:asciiTheme="minorHAnsi" w:hAnsiTheme="minorHAnsi" w:cstheme="minorHAnsi"/>
          <w:sz w:val="22"/>
          <w:szCs w:val="22"/>
        </w:rPr>
        <w:t xml:space="preserve"> situations where</w:t>
      </w:r>
      <w:r w:rsidR="00434270" w:rsidRPr="00676DA6">
        <w:rPr>
          <w:rFonts w:asciiTheme="minorHAnsi" w:hAnsiTheme="minorHAnsi" w:cstheme="minorHAnsi"/>
          <w:sz w:val="22"/>
          <w:szCs w:val="22"/>
        </w:rPr>
        <w:t xml:space="preserve"> the IAB node is</w:t>
      </w:r>
      <w:r w:rsidR="004B7494" w:rsidRPr="00676DA6">
        <w:rPr>
          <w:rFonts w:asciiTheme="minorHAnsi" w:hAnsiTheme="minorHAnsi" w:cstheme="minorHAnsi"/>
          <w:sz w:val="22"/>
          <w:szCs w:val="22"/>
        </w:rPr>
        <w:t xml:space="preserve"> not directly </w:t>
      </w:r>
      <w:r w:rsidR="009B56E9" w:rsidRPr="00676DA6">
        <w:rPr>
          <w:rFonts w:asciiTheme="minorHAnsi" w:hAnsiTheme="minorHAnsi" w:cstheme="minorHAnsi"/>
          <w:sz w:val="22"/>
          <w:szCs w:val="22"/>
        </w:rPr>
        <w:t xml:space="preserve">communicating with the </w:t>
      </w:r>
      <w:r w:rsidR="00D055CC" w:rsidRPr="00676DA6">
        <w:rPr>
          <w:rFonts w:asciiTheme="minorHAnsi" w:hAnsiTheme="minorHAnsi" w:cstheme="minorHAnsi"/>
          <w:sz w:val="22"/>
          <w:szCs w:val="22"/>
        </w:rPr>
        <w:t>IAB-</w:t>
      </w:r>
      <w:r w:rsidR="009B56E9" w:rsidRPr="00676DA6">
        <w:rPr>
          <w:rFonts w:asciiTheme="minorHAnsi" w:hAnsiTheme="minorHAnsi" w:cstheme="minorHAnsi"/>
          <w:sz w:val="22"/>
          <w:szCs w:val="22"/>
        </w:rPr>
        <w:t>Donor node</w:t>
      </w:r>
      <w:r w:rsidR="00D055CC" w:rsidRPr="00676DA6">
        <w:rPr>
          <w:rFonts w:asciiTheme="minorHAnsi" w:hAnsiTheme="minorHAnsi" w:cstheme="minorHAnsi"/>
          <w:sz w:val="22"/>
          <w:szCs w:val="22"/>
        </w:rPr>
        <w:t>,</w:t>
      </w:r>
      <w:r w:rsidR="009B56E9" w:rsidRPr="00676DA6">
        <w:rPr>
          <w:rFonts w:asciiTheme="minorHAnsi" w:hAnsiTheme="minorHAnsi" w:cstheme="minorHAnsi"/>
          <w:sz w:val="22"/>
          <w:szCs w:val="22"/>
        </w:rPr>
        <w:t xml:space="preserve"> but via other (already attached</w:t>
      </w:r>
      <w:r w:rsidR="008831C1" w:rsidRPr="00676DA6">
        <w:rPr>
          <w:rFonts w:asciiTheme="minorHAnsi" w:hAnsiTheme="minorHAnsi" w:cstheme="minorHAnsi"/>
          <w:sz w:val="22"/>
          <w:szCs w:val="22"/>
        </w:rPr>
        <w:t>/connected</w:t>
      </w:r>
      <w:r w:rsidR="009B56E9" w:rsidRPr="00676DA6">
        <w:rPr>
          <w:rFonts w:asciiTheme="minorHAnsi" w:hAnsiTheme="minorHAnsi" w:cstheme="minorHAnsi"/>
          <w:sz w:val="22"/>
          <w:szCs w:val="22"/>
        </w:rPr>
        <w:t xml:space="preserve">) IAB nodes, the </w:t>
      </w:r>
      <w:r w:rsidR="00435911" w:rsidRPr="00676DA6">
        <w:rPr>
          <w:rFonts w:asciiTheme="minorHAnsi" w:hAnsiTheme="minorHAnsi" w:cstheme="minorHAnsi"/>
          <w:sz w:val="22"/>
          <w:szCs w:val="22"/>
        </w:rPr>
        <w:t xml:space="preserve">forwarding </w:t>
      </w:r>
      <w:r w:rsidR="009B56E9" w:rsidRPr="00676DA6">
        <w:rPr>
          <w:rFonts w:asciiTheme="minorHAnsi" w:hAnsiTheme="minorHAnsi" w:cstheme="minorHAnsi"/>
          <w:sz w:val="22"/>
          <w:szCs w:val="22"/>
        </w:rPr>
        <w:t>information in all intermediate IAB nodes will be updated due to the setup of new IAB node.</w:t>
      </w:r>
    </w:p>
    <w:p w14:paraId="155910ED" w14:textId="4865B0EC" w:rsidR="000E70AE" w:rsidRPr="00676DA6" w:rsidRDefault="00D00669" w:rsidP="00887A64">
      <w:pPr>
        <w:jc w:val="left"/>
        <w:rPr>
          <w:rFonts w:asciiTheme="minorHAnsi" w:hAnsiTheme="minorHAnsi" w:cstheme="minorHAnsi"/>
          <w:sz w:val="22"/>
          <w:szCs w:val="22"/>
          <w:u w:val="single"/>
        </w:rPr>
      </w:pPr>
      <w:r w:rsidRPr="00676DA6">
        <w:rPr>
          <w:rFonts w:asciiTheme="minorHAnsi" w:hAnsiTheme="minorHAnsi" w:cstheme="minorHAnsi"/>
          <w:sz w:val="22"/>
          <w:szCs w:val="22"/>
          <w:u w:val="single"/>
        </w:rPr>
        <w:t xml:space="preserve">3. </w:t>
      </w:r>
      <w:r w:rsidR="000E70AE" w:rsidRPr="00676DA6">
        <w:rPr>
          <w:rFonts w:asciiTheme="minorHAnsi" w:hAnsiTheme="minorHAnsi" w:cstheme="minorHAnsi"/>
          <w:sz w:val="22"/>
          <w:szCs w:val="22"/>
          <w:u w:val="single"/>
        </w:rPr>
        <w:t>DU functionality setup</w:t>
      </w:r>
    </w:p>
    <w:p w14:paraId="22AB23A4" w14:textId="0FE53A9C" w:rsidR="00A2156A" w:rsidRPr="00676DA6" w:rsidRDefault="00AB30FC" w:rsidP="00887A64">
      <w:pPr>
        <w:jc w:val="left"/>
        <w:rPr>
          <w:rFonts w:asciiTheme="minorHAnsi" w:hAnsiTheme="minorHAnsi" w:cstheme="minorHAnsi"/>
          <w:sz w:val="22"/>
          <w:szCs w:val="22"/>
        </w:rPr>
      </w:pPr>
      <w:r w:rsidRPr="00676DA6">
        <w:rPr>
          <w:rFonts w:asciiTheme="minorHAnsi" w:hAnsiTheme="minorHAnsi" w:cstheme="minorHAnsi"/>
          <w:sz w:val="22"/>
          <w:szCs w:val="22"/>
        </w:rPr>
        <w:t xml:space="preserve">After establishing connectivity to </w:t>
      </w:r>
      <w:r w:rsidR="00431099" w:rsidRPr="00676DA6">
        <w:rPr>
          <w:rFonts w:asciiTheme="minorHAnsi" w:hAnsiTheme="minorHAnsi" w:cstheme="minorHAnsi"/>
          <w:sz w:val="22"/>
          <w:szCs w:val="22"/>
        </w:rPr>
        <w:t>the</w:t>
      </w:r>
      <w:r w:rsidRPr="00676DA6">
        <w:rPr>
          <w:rFonts w:asciiTheme="minorHAnsi" w:hAnsiTheme="minorHAnsi" w:cstheme="minorHAnsi"/>
          <w:sz w:val="22"/>
          <w:szCs w:val="22"/>
        </w:rPr>
        <w:t xml:space="preserve"> operator</w:t>
      </w:r>
      <w:r w:rsidR="00431099" w:rsidRPr="00676DA6">
        <w:rPr>
          <w:rFonts w:asciiTheme="minorHAnsi" w:hAnsiTheme="minorHAnsi" w:cstheme="minorHAnsi"/>
          <w:sz w:val="22"/>
          <w:szCs w:val="22"/>
        </w:rPr>
        <w:t>’s</w:t>
      </w:r>
      <w:r w:rsidRPr="00676DA6">
        <w:rPr>
          <w:rFonts w:asciiTheme="minorHAnsi" w:hAnsiTheme="minorHAnsi" w:cstheme="minorHAnsi"/>
          <w:sz w:val="22"/>
          <w:szCs w:val="22"/>
        </w:rPr>
        <w:t xml:space="preserve"> internal network, the DU functionality of IAB node and its cells/sectors need to be configured by </w:t>
      </w:r>
      <w:r w:rsidR="009C148E" w:rsidRPr="00676DA6">
        <w:rPr>
          <w:rFonts w:asciiTheme="minorHAnsi" w:hAnsiTheme="minorHAnsi" w:cstheme="minorHAnsi"/>
          <w:sz w:val="22"/>
          <w:szCs w:val="22"/>
        </w:rPr>
        <w:t xml:space="preserve">the </w:t>
      </w:r>
      <w:r w:rsidRPr="00676DA6">
        <w:rPr>
          <w:rFonts w:asciiTheme="minorHAnsi" w:hAnsiTheme="minorHAnsi" w:cstheme="minorHAnsi"/>
          <w:sz w:val="22"/>
          <w:szCs w:val="22"/>
        </w:rPr>
        <w:t xml:space="preserve">OAM before the DU </w:t>
      </w:r>
      <w:r w:rsidR="00231A1D">
        <w:rPr>
          <w:rFonts w:asciiTheme="minorHAnsi" w:hAnsiTheme="minorHAnsi" w:cstheme="minorHAnsi"/>
          <w:sz w:val="22"/>
          <w:szCs w:val="22"/>
        </w:rPr>
        <w:t xml:space="preserve">functionality </w:t>
      </w:r>
      <w:r w:rsidRPr="00676DA6">
        <w:rPr>
          <w:rFonts w:asciiTheme="minorHAnsi" w:hAnsiTheme="minorHAnsi" w:cstheme="minorHAnsi"/>
          <w:sz w:val="22"/>
          <w:szCs w:val="22"/>
        </w:rPr>
        <w:t>can send an F1 Setup Request message to its corresponding IAB-</w:t>
      </w:r>
      <w:r w:rsidR="00231A1D">
        <w:rPr>
          <w:rFonts w:asciiTheme="minorHAnsi" w:hAnsiTheme="minorHAnsi" w:cstheme="minorHAnsi"/>
          <w:sz w:val="22"/>
          <w:szCs w:val="22"/>
        </w:rPr>
        <w:t>donor-</w:t>
      </w:r>
      <w:r w:rsidRPr="00676DA6">
        <w:rPr>
          <w:rFonts w:asciiTheme="minorHAnsi" w:hAnsiTheme="minorHAnsi" w:cstheme="minorHAnsi"/>
          <w:sz w:val="22"/>
          <w:szCs w:val="22"/>
        </w:rPr>
        <w:t xml:space="preserve">CU. </w:t>
      </w:r>
      <w:r w:rsidR="00262350" w:rsidRPr="00676DA6">
        <w:rPr>
          <w:rFonts w:asciiTheme="minorHAnsi" w:hAnsiTheme="minorHAnsi" w:cstheme="minorHAnsi"/>
          <w:sz w:val="22"/>
          <w:szCs w:val="22"/>
        </w:rPr>
        <w:t>The</w:t>
      </w:r>
      <w:r w:rsidR="008B1B21" w:rsidRPr="00676DA6">
        <w:rPr>
          <w:rFonts w:asciiTheme="minorHAnsi" w:hAnsiTheme="minorHAnsi" w:cstheme="minorHAnsi"/>
          <w:sz w:val="22"/>
          <w:szCs w:val="22"/>
        </w:rPr>
        <w:t xml:space="preserve"> recommended architecture option for IAB </w:t>
      </w:r>
      <w:r w:rsidR="00931667" w:rsidRPr="00676DA6">
        <w:rPr>
          <w:rFonts w:asciiTheme="minorHAnsi" w:hAnsiTheme="minorHAnsi" w:cstheme="minorHAnsi"/>
          <w:sz w:val="22"/>
          <w:szCs w:val="22"/>
        </w:rPr>
        <w:t xml:space="preserve">supports </w:t>
      </w:r>
      <w:r w:rsidR="00A2156A" w:rsidRPr="00676DA6">
        <w:rPr>
          <w:rFonts w:asciiTheme="minorHAnsi" w:hAnsiTheme="minorHAnsi" w:cstheme="minorHAnsi"/>
          <w:sz w:val="22"/>
          <w:szCs w:val="22"/>
        </w:rPr>
        <w:t xml:space="preserve">the full </w:t>
      </w:r>
      <w:r w:rsidR="00A426CC" w:rsidRPr="00676DA6">
        <w:rPr>
          <w:rFonts w:asciiTheme="minorHAnsi" w:hAnsiTheme="minorHAnsi" w:cstheme="minorHAnsi"/>
          <w:sz w:val="22"/>
          <w:szCs w:val="22"/>
        </w:rPr>
        <w:t>IP connectivity to the IAB node</w:t>
      </w:r>
      <w:r w:rsidR="009E624D" w:rsidRPr="00676DA6">
        <w:rPr>
          <w:rFonts w:asciiTheme="minorHAnsi" w:hAnsiTheme="minorHAnsi" w:cstheme="minorHAnsi"/>
          <w:sz w:val="22"/>
          <w:szCs w:val="22"/>
        </w:rPr>
        <w:t xml:space="preserve">, making it possible that </w:t>
      </w:r>
      <w:r w:rsidR="00262350" w:rsidRPr="00676DA6">
        <w:rPr>
          <w:rFonts w:asciiTheme="minorHAnsi" w:hAnsiTheme="minorHAnsi" w:cstheme="minorHAnsi"/>
          <w:sz w:val="22"/>
          <w:szCs w:val="22"/>
        </w:rPr>
        <w:t>the</w:t>
      </w:r>
      <w:r w:rsidR="00931667" w:rsidRPr="00676DA6">
        <w:rPr>
          <w:rFonts w:asciiTheme="minorHAnsi" w:hAnsiTheme="minorHAnsi" w:cstheme="minorHAnsi"/>
          <w:sz w:val="22"/>
          <w:szCs w:val="22"/>
        </w:rPr>
        <w:t xml:space="preserve"> DU </w:t>
      </w:r>
      <w:r w:rsidR="00525224" w:rsidRPr="00676DA6">
        <w:rPr>
          <w:rFonts w:asciiTheme="minorHAnsi" w:eastAsia="MS Mincho" w:hAnsiTheme="minorHAnsi" w:cstheme="minorHAnsi"/>
          <w:sz w:val="22"/>
          <w:szCs w:val="22"/>
        </w:rPr>
        <w:t>functionality</w:t>
      </w:r>
      <w:r w:rsidR="00931667" w:rsidRPr="00676DA6">
        <w:rPr>
          <w:rFonts w:asciiTheme="minorHAnsi" w:hAnsiTheme="minorHAnsi" w:cstheme="minorHAnsi"/>
          <w:sz w:val="22"/>
          <w:szCs w:val="22"/>
        </w:rPr>
        <w:t xml:space="preserve"> </w:t>
      </w:r>
      <w:r w:rsidR="00435911" w:rsidRPr="00676DA6">
        <w:rPr>
          <w:rFonts w:asciiTheme="minorHAnsi" w:hAnsiTheme="minorHAnsi" w:cstheme="minorHAnsi"/>
          <w:sz w:val="22"/>
          <w:szCs w:val="22"/>
        </w:rPr>
        <w:t xml:space="preserve">can have direct IP connectivity </w:t>
      </w:r>
      <w:r w:rsidR="00931667" w:rsidRPr="00676DA6">
        <w:rPr>
          <w:rFonts w:asciiTheme="minorHAnsi" w:hAnsiTheme="minorHAnsi" w:cstheme="minorHAnsi"/>
          <w:sz w:val="22"/>
          <w:szCs w:val="22"/>
        </w:rPr>
        <w:t>to the OAM</w:t>
      </w:r>
      <w:r w:rsidR="00262350" w:rsidRPr="00676DA6">
        <w:rPr>
          <w:rFonts w:asciiTheme="minorHAnsi" w:hAnsiTheme="minorHAnsi" w:cstheme="minorHAnsi"/>
          <w:sz w:val="22"/>
          <w:szCs w:val="22"/>
        </w:rPr>
        <w:t xml:space="preserve">, </w:t>
      </w:r>
      <w:r w:rsidR="00931667" w:rsidRPr="00676DA6">
        <w:rPr>
          <w:rFonts w:asciiTheme="minorHAnsi" w:hAnsiTheme="minorHAnsi" w:cstheme="minorHAnsi"/>
          <w:sz w:val="22"/>
          <w:szCs w:val="22"/>
        </w:rPr>
        <w:t xml:space="preserve">instead </w:t>
      </w:r>
      <w:r w:rsidR="008E469E" w:rsidRPr="00676DA6">
        <w:rPr>
          <w:rFonts w:asciiTheme="minorHAnsi" w:hAnsiTheme="minorHAnsi" w:cstheme="minorHAnsi"/>
          <w:sz w:val="22"/>
          <w:szCs w:val="22"/>
        </w:rPr>
        <w:t xml:space="preserve">of </w:t>
      </w:r>
      <w:r w:rsidR="00B25AA6" w:rsidRPr="00676DA6">
        <w:rPr>
          <w:rFonts w:asciiTheme="minorHAnsi" w:hAnsiTheme="minorHAnsi" w:cstheme="minorHAnsi"/>
          <w:sz w:val="22"/>
          <w:szCs w:val="22"/>
        </w:rPr>
        <w:t xml:space="preserve">relying on </w:t>
      </w:r>
      <w:r w:rsidR="007D6104" w:rsidRPr="00676DA6">
        <w:rPr>
          <w:rFonts w:asciiTheme="minorHAnsi" w:hAnsiTheme="minorHAnsi" w:cstheme="minorHAnsi"/>
          <w:sz w:val="22"/>
          <w:szCs w:val="22"/>
        </w:rPr>
        <w:t xml:space="preserve">the MT </w:t>
      </w:r>
      <w:r w:rsidR="001529B3" w:rsidRPr="00676DA6">
        <w:rPr>
          <w:rFonts w:asciiTheme="minorHAnsi" w:hAnsiTheme="minorHAnsi" w:cstheme="minorHAnsi"/>
          <w:sz w:val="22"/>
          <w:szCs w:val="22"/>
        </w:rPr>
        <w:t xml:space="preserve">functionality </w:t>
      </w:r>
      <w:r w:rsidR="00643D98" w:rsidRPr="00676DA6">
        <w:rPr>
          <w:rFonts w:asciiTheme="minorHAnsi" w:hAnsiTheme="minorHAnsi" w:cstheme="minorHAnsi"/>
          <w:sz w:val="22"/>
          <w:szCs w:val="22"/>
        </w:rPr>
        <w:t xml:space="preserve">to </w:t>
      </w:r>
      <w:r w:rsidR="007D6104" w:rsidRPr="00676DA6">
        <w:rPr>
          <w:rFonts w:asciiTheme="minorHAnsi" w:hAnsiTheme="minorHAnsi" w:cstheme="minorHAnsi"/>
          <w:sz w:val="22"/>
          <w:szCs w:val="22"/>
        </w:rPr>
        <w:t>establish a special PDU session in the</w:t>
      </w:r>
      <w:r w:rsidR="00934806" w:rsidRPr="00676DA6">
        <w:rPr>
          <w:rFonts w:asciiTheme="minorHAnsi" w:hAnsiTheme="minorHAnsi" w:cstheme="minorHAnsi"/>
          <w:sz w:val="22"/>
          <w:szCs w:val="22"/>
        </w:rPr>
        <w:t xml:space="preserve"> CN for OAM.</w:t>
      </w:r>
      <w:r w:rsidR="004372BA" w:rsidRPr="00676DA6">
        <w:rPr>
          <w:rFonts w:asciiTheme="minorHAnsi" w:hAnsiTheme="minorHAnsi" w:cstheme="minorHAnsi"/>
          <w:sz w:val="22"/>
          <w:szCs w:val="22"/>
        </w:rPr>
        <w:t xml:space="preserve"> </w:t>
      </w:r>
    </w:p>
    <w:p w14:paraId="080C2A66" w14:textId="56393209" w:rsidR="005470D9" w:rsidRDefault="00F11AB6" w:rsidP="00887A64">
      <w:pPr>
        <w:jc w:val="left"/>
        <w:rPr>
          <w:rFonts w:asciiTheme="minorHAnsi" w:hAnsiTheme="minorHAnsi" w:cstheme="minorHAnsi"/>
          <w:sz w:val="22"/>
          <w:szCs w:val="22"/>
          <w:lang w:val="en-US"/>
        </w:rPr>
      </w:pPr>
      <w:r w:rsidRPr="00676DA6">
        <w:rPr>
          <w:rFonts w:asciiTheme="minorHAnsi" w:hAnsiTheme="minorHAnsi" w:cstheme="minorHAnsi"/>
          <w:sz w:val="22"/>
          <w:szCs w:val="22"/>
          <w:lang w:val="en-US"/>
        </w:rPr>
        <w:t xml:space="preserve">Finally, after configuring the DU </w:t>
      </w:r>
      <w:r w:rsidR="00525224" w:rsidRPr="00676DA6">
        <w:rPr>
          <w:rFonts w:asciiTheme="minorHAnsi" w:eastAsia="MS Mincho" w:hAnsiTheme="minorHAnsi" w:cstheme="minorHAnsi"/>
          <w:sz w:val="22"/>
          <w:szCs w:val="22"/>
        </w:rPr>
        <w:t>functionality</w:t>
      </w:r>
      <w:r w:rsidRPr="00676DA6">
        <w:rPr>
          <w:rFonts w:asciiTheme="minorHAnsi" w:hAnsiTheme="minorHAnsi" w:cstheme="minorHAnsi"/>
          <w:sz w:val="22"/>
          <w:szCs w:val="22"/>
          <w:lang w:val="en-US"/>
        </w:rPr>
        <w:t xml:space="preserve"> of the IAB node, </w:t>
      </w:r>
      <w:bookmarkStart w:id="1" w:name="_Hlk535996990"/>
      <w:r w:rsidRPr="00676DA6">
        <w:rPr>
          <w:rFonts w:asciiTheme="minorHAnsi" w:hAnsiTheme="minorHAnsi" w:cstheme="minorHAnsi"/>
          <w:sz w:val="22"/>
          <w:szCs w:val="22"/>
          <w:lang w:val="en-US"/>
        </w:rPr>
        <w:t xml:space="preserve">the IAB node </w:t>
      </w:r>
      <w:r w:rsidR="00E978EC" w:rsidRPr="00676DA6">
        <w:rPr>
          <w:rFonts w:asciiTheme="minorHAnsi" w:hAnsiTheme="minorHAnsi" w:cstheme="minorHAnsi"/>
          <w:sz w:val="22"/>
          <w:szCs w:val="22"/>
          <w:lang w:val="en-US"/>
        </w:rPr>
        <w:t>becomes</w:t>
      </w:r>
      <w:r w:rsidRPr="00676DA6">
        <w:rPr>
          <w:rFonts w:asciiTheme="minorHAnsi" w:hAnsiTheme="minorHAnsi" w:cstheme="minorHAnsi"/>
          <w:sz w:val="22"/>
          <w:szCs w:val="22"/>
          <w:lang w:val="en-US"/>
        </w:rPr>
        <w:t xml:space="preserve"> </w:t>
      </w:r>
      <w:r w:rsidR="003C77E4" w:rsidRPr="00676DA6">
        <w:rPr>
          <w:rFonts w:asciiTheme="minorHAnsi" w:hAnsiTheme="minorHAnsi" w:cstheme="minorHAnsi"/>
          <w:sz w:val="22"/>
          <w:szCs w:val="22"/>
          <w:lang w:val="en-US"/>
        </w:rPr>
        <w:t>operational</w:t>
      </w:r>
      <w:r w:rsidRPr="00676DA6">
        <w:rPr>
          <w:rFonts w:asciiTheme="minorHAnsi" w:hAnsiTheme="minorHAnsi" w:cstheme="minorHAnsi"/>
          <w:sz w:val="22"/>
          <w:szCs w:val="22"/>
          <w:lang w:val="en-US"/>
        </w:rPr>
        <w:t xml:space="preserve"> as a DU and UEs will not be able to distinguish it from other gNBs. As such, it can start serving UEs like any other DU/gNB.</w:t>
      </w:r>
    </w:p>
    <w:p w14:paraId="4F073A70" w14:textId="77777777" w:rsidR="00677A3A" w:rsidRPr="00677A3A" w:rsidRDefault="00677A3A" w:rsidP="00677A3A">
      <w:pPr>
        <w:jc w:val="left"/>
        <w:rPr>
          <w:rFonts w:asciiTheme="minorHAnsi" w:hAnsiTheme="minorHAnsi" w:cstheme="minorHAnsi"/>
          <w:b/>
          <w:sz w:val="22"/>
          <w:szCs w:val="22"/>
          <w:lang w:val="en-US"/>
        </w:rPr>
      </w:pPr>
      <w:r w:rsidRPr="00677A3A">
        <w:rPr>
          <w:rFonts w:asciiTheme="minorHAnsi" w:hAnsiTheme="minorHAnsi" w:cstheme="minorHAnsi"/>
          <w:b/>
          <w:sz w:val="22"/>
          <w:szCs w:val="22"/>
          <w:lang w:val="en-US"/>
        </w:rPr>
        <w:t xml:space="preserve">Proposal 1: Agree that the recommended architecture option (option 1a) manages the IP address assignment internally in the RAN, without CN involvement. </w:t>
      </w:r>
    </w:p>
    <w:p w14:paraId="6359B9D8" w14:textId="77777777" w:rsidR="00677A3A" w:rsidRPr="00677A3A" w:rsidRDefault="00677A3A" w:rsidP="00677A3A">
      <w:pPr>
        <w:jc w:val="left"/>
        <w:rPr>
          <w:rFonts w:asciiTheme="minorHAnsi" w:hAnsiTheme="minorHAnsi" w:cstheme="minorHAnsi"/>
          <w:b/>
          <w:sz w:val="22"/>
          <w:szCs w:val="22"/>
          <w:lang w:val="en-US"/>
        </w:rPr>
      </w:pPr>
      <w:r w:rsidRPr="00677A3A">
        <w:rPr>
          <w:rFonts w:asciiTheme="minorHAnsi" w:hAnsiTheme="minorHAnsi" w:cstheme="minorHAnsi"/>
          <w:b/>
          <w:sz w:val="22"/>
          <w:szCs w:val="22"/>
          <w:lang w:val="en-US"/>
        </w:rPr>
        <w:lastRenderedPageBreak/>
        <w:t>Proposal 2: Agree that the MT functionality of the IAB node needs an RRC connection to perform NAS level registration/authentication, but no NAS PDU session establishment is required.</w:t>
      </w:r>
    </w:p>
    <w:p w14:paraId="6B4178AE" w14:textId="043B8789" w:rsidR="00677A3A" w:rsidRPr="00677A3A" w:rsidRDefault="00677A3A" w:rsidP="00677A3A">
      <w:pPr>
        <w:jc w:val="left"/>
        <w:rPr>
          <w:rFonts w:asciiTheme="minorHAnsi" w:hAnsiTheme="minorHAnsi" w:cstheme="minorHAnsi"/>
          <w:b/>
          <w:sz w:val="22"/>
          <w:szCs w:val="22"/>
          <w:lang w:val="en-US"/>
        </w:rPr>
      </w:pPr>
      <w:r w:rsidRPr="00677A3A">
        <w:rPr>
          <w:rFonts w:asciiTheme="minorHAnsi" w:hAnsiTheme="minorHAnsi" w:cstheme="minorHAnsi"/>
          <w:b/>
          <w:sz w:val="22"/>
          <w:szCs w:val="22"/>
          <w:lang w:val="en-US"/>
        </w:rPr>
        <w:t>Proposal 3: Since the recommended IAB architecture option for Rel-16 supports full IP connectivity to the IAB node, agree that the IAB node’s DU functionality can have its own direct IP connectivity to the OAM, instead of relying on the MT to establish a PDU session in the CN for OAM.</w:t>
      </w:r>
    </w:p>
    <w:bookmarkEnd w:id="1"/>
    <w:p w14:paraId="0F38FB85" w14:textId="77777777" w:rsidR="00987D11" w:rsidRPr="00676DA6" w:rsidRDefault="00987D11" w:rsidP="00887A64">
      <w:pPr>
        <w:pStyle w:val="Observation"/>
        <w:numPr>
          <w:ilvl w:val="0"/>
          <w:numId w:val="0"/>
        </w:numPr>
        <w:jc w:val="left"/>
        <w:rPr>
          <w:rFonts w:asciiTheme="minorHAnsi" w:hAnsiTheme="minorHAnsi" w:cstheme="minorHAnsi"/>
          <w:lang w:val="en-US"/>
        </w:rPr>
      </w:pPr>
      <w:r w:rsidRPr="00676DA6">
        <w:rPr>
          <w:rFonts w:asciiTheme="minorHAnsi" w:hAnsiTheme="minorHAnsi" w:cstheme="minorHAnsi"/>
          <w:sz w:val="22"/>
          <w:szCs w:val="22"/>
          <w:lang w:val="en-US"/>
        </w:rPr>
        <w:tab/>
      </w:r>
      <w:r w:rsidRPr="00676DA6">
        <w:rPr>
          <w:rFonts w:asciiTheme="minorHAnsi" w:hAnsiTheme="minorHAnsi" w:cstheme="minorHAnsi"/>
          <w:lang w:val="en-US"/>
        </w:rPr>
        <w:t xml:space="preserve"> </w:t>
      </w:r>
    </w:p>
    <w:p w14:paraId="474360D0" w14:textId="7E253432" w:rsidR="000638F2" w:rsidRPr="00676DA6" w:rsidRDefault="000638F2" w:rsidP="00C71989">
      <w:pPr>
        <w:pStyle w:val="Heading1"/>
        <w:jc w:val="both"/>
        <w:rPr>
          <w:rFonts w:asciiTheme="minorHAnsi" w:hAnsiTheme="minorHAnsi" w:cstheme="minorHAnsi"/>
        </w:rPr>
      </w:pPr>
      <w:r w:rsidRPr="00676DA6">
        <w:rPr>
          <w:rFonts w:asciiTheme="minorHAnsi" w:hAnsiTheme="minorHAnsi" w:cstheme="minorHAnsi"/>
        </w:rPr>
        <w:t>IAB Node Integration Procedure</w:t>
      </w:r>
    </w:p>
    <w:p w14:paraId="64DA55FD" w14:textId="51992291" w:rsidR="00600A56" w:rsidRPr="00676DA6" w:rsidRDefault="00870456" w:rsidP="00887A64">
      <w:pPr>
        <w:jc w:val="left"/>
        <w:rPr>
          <w:rFonts w:asciiTheme="minorHAnsi" w:hAnsiTheme="minorHAnsi" w:cstheme="minorHAnsi"/>
          <w:sz w:val="22"/>
          <w:szCs w:val="22"/>
          <w:lang w:eastAsia="ja-JP"/>
        </w:rPr>
      </w:pPr>
      <w:r w:rsidRPr="00676DA6">
        <w:rPr>
          <w:rFonts w:asciiTheme="minorHAnsi" w:hAnsiTheme="minorHAnsi" w:cstheme="minorHAnsi"/>
          <w:sz w:val="22"/>
          <w:szCs w:val="22"/>
        </w:rPr>
        <w:t xml:space="preserve">In an IAB </w:t>
      </w:r>
      <w:r w:rsidR="006D353E" w:rsidRPr="00676DA6">
        <w:rPr>
          <w:rFonts w:asciiTheme="minorHAnsi" w:hAnsiTheme="minorHAnsi" w:cstheme="minorHAnsi"/>
          <w:sz w:val="22"/>
          <w:szCs w:val="22"/>
        </w:rPr>
        <w:t xml:space="preserve">system, </w:t>
      </w:r>
      <w:r w:rsidR="00016FE1" w:rsidRPr="00676DA6">
        <w:rPr>
          <w:rFonts w:asciiTheme="minorHAnsi" w:hAnsiTheme="minorHAnsi" w:cstheme="minorHAnsi"/>
          <w:sz w:val="22"/>
          <w:szCs w:val="22"/>
        </w:rPr>
        <w:t xml:space="preserve">a node </w:t>
      </w:r>
      <w:r w:rsidR="00A007D0" w:rsidRPr="00676DA6">
        <w:rPr>
          <w:rFonts w:asciiTheme="minorHAnsi" w:hAnsiTheme="minorHAnsi" w:cstheme="minorHAnsi"/>
          <w:sz w:val="22"/>
          <w:szCs w:val="22"/>
        </w:rPr>
        <w:t xml:space="preserve">can </w:t>
      </w:r>
      <w:r w:rsidR="00606FF8" w:rsidRPr="00676DA6">
        <w:rPr>
          <w:rFonts w:asciiTheme="minorHAnsi" w:hAnsiTheme="minorHAnsi" w:cstheme="minorHAnsi"/>
          <w:sz w:val="22"/>
          <w:szCs w:val="22"/>
        </w:rPr>
        <w:t>join</w:t>
      </w:r>
      <w:r w:rsidR="00573A71" w:rsidRPr="00676DA6">
        <w:rPr>
          <w:rFonts w:asciiTheme="minorHAnsi" w:hAnsiTheme="minorHAnsi" w:cstheme="minorHAnsi"/>
          <w:sz w:val="22"/>
          <w:szCs w:val="22"/>
        </w:rPr>
        <w:t xml:space="preserve"> the network </w:t>
      </w:r>
      <w:r w:rsidR="00EB0C3D" w:rsidRPr="00676DA6">
        <w:rPr>
          <w:rFonts w:asciiTheme="minorHAnsi" w:hAnsiTheme="minorHAnsi" w:cstheme="minorHAnsi"/>
          <w:sz w:val="22"/>
          <w:szCs w:val="22"/>
        </w:rPr>
        <w:t xml:space="preserve">through </w:t>
      </w:r>
      <w:r w:rsidR="00573A71" w:rsidRPr="00676DA6">
        <w:rPr>
          <w:rFonts w:asciiTheme="minorHAnsi" w:hAnsiTheme="minorHAnsi" w:cstheme="minorHAnsi"/>
          <w:sz w:val="22"/>
          <w:szCs w:val="22"/>
        </w:rPr>
        <w:t>either</w:t>
      </w:r>
      <w:r w:rsidR="00EB0C3D" w:rsidRPr="00676DA6">
        <w:rPr>
          <w:rFonts w:asciiTheme="minorHAnsi" w:hAnsiTheme="minorHAnsi" w:cstheme="minorHAnsi"/>
          <w:sz w:val="22"/>
          <w:szCs w:val="22"/>
        </w:rPr>
        <w:t xml:space="preserve"> </w:t>
      </w:r>
      <w:r w:rsidR="001C0A0A" w:rsidRPr="00676DA6">
        <w:rPr>
          <w:rFonts w:asciiTheme="minorHAnsi" w:hAnsiTheme="minorHAnsi" w:cstheme="minorHAnsi"/>
          <w:sz w:val="22"/>
          <w:szCs w:val="22"/>
        </w:rPr>
        <w:t xml:space="preserve">the </w:t>
      </w:r>
      <w:r w:rsidR="001106D1" w:rsidRPr="00676DA6">
        <w:rPr>
          <w:rFonts w:asciiTheme="minorHAnsi" w:hAnsiTheme="minorHAnsi" w:cstheme="minorHAnsi"/>
          <w:sz w:val="22"/>
          <w:szCs w:val="22"/>
        </w:rPr>
        <w:t>IAB-</w:t>
      </w:r>
      <w:r w:rsidR="00573A71" w:rsidRPr="00676DA6">
        <w:rPr>
          <w:rFonts w:asciiTheme="minorHAnsi" w:hAnsiTheme="minorHAnsi" w:cstheme="minorHAnsi"/>
          <w:sz w:val="22"/>
          <w:szCs w:val="22"/>
        </w:rPr>
        <w:t>Donor</w:t>
      </w:r>
      <w:r w:rsidR="00FB222F" w:rsidRPr="00676DA6">
        <w:rPr>
          <w:rFonts w:asciiTheme="minorHAnsi" w:hAnsiTheme="minorHAnsi" w:cstheme="minorHAnsi"/>
          <w:sz w:val="22"/>
          <w:szCs w:val="22"/>
        </w:rPr>
        <w:t xml:space="preserve"> </w:t>
      </w:r>
      <w:r w:rsidR="008A6029" w:rsidRPr="00676DA6">
        <w:rPr>
          <w:rFonts w:asciiTheme="minorHAnsi" w:hAnsiTheme="minorHAnsi" w:cstheme="minorHAnsi"/>
          <w:sz w:val="22"/>
          <w:szCs w:val="22"/>
        </w:rPr>
        <w:t>DU</w:t>
      </w:r>
      <w:r w:rsidR="00EB0C3D" w:rsidRPr="00676DA6">
        <w:rPr>
          <w:rFonts w:asciiTheme="minorHAnsi" w:hAnsiTheme="minorHAnsi" w:cstheme="minorHAnsi"/>
          <w:sz w:val="22"/>
          <w:szCs w:val="22"/>
        </w:rPr>
        <w:t xml:space="preserve"> or </w:t>
      </w:r>
      <w:r w:rsidR="005808D8" w:rsidRPr="00676DA6">
        <w:rPr>
          <w:rFonts w:asciiTheme="minorHAnsi" w:hAnsiTheme="minorHAnsi" w:cstheme="minorHAnsi"/>
          <w:sz w:val="22"/>
          <w:szCs w:val="22"/>
        </w:rPr>
        <w:t>any</w:t>
      </w:r>
      <w:r w:rsidR="00C63365" w:rsidRPr="00676DA6">
        <w:rPr>
          <w:rFonts w:asciiTheme="minorHAnsi" w:hAnsiTheme="minorHAnsi" w:cstheme="minorHAnsi"/>
          <w:sz w:val="22"/>
          <w:szCs w:val="22"/>
        </w:rPr>
        <w:t xml:space="preserve"> other IAB</w:t>
      </w:r>
      <w:r w:rsidR="00013FD6" w:rsidRPr="00676DA6">
        <w:rPr>
          <w:rFonts w:asciiTheme="minorHAnsi" w:hAnsiTheme="minorHAnsi" w:cstheme="minorHAnsi"/>
          <w:sz w:val="22"/>
          <w:szCs w:val="22"/>
        </w:rPr>
        <w:t>-</w:t>
      </w:r>
      <w:r w:rsidR="00C63365" w:rsidRPr="00676DA6">
        <w:rPr>
          <w:rFonts w:asciiTheme="minorHAnsi" w:hAnsiTheme="minorHAnsi" w:cstheme="minorHAnsi"/>
          <w:sz w:val="22"/>
          <w:szCs w:val="22"/>
        </w:rPr>
        <w:t xml:space="preserve">node </w:t>
      </w:r>
      <w:r w:rsidR="004D5812" w:rsidRPr="00676DA6">
        <w:rPr>
          <w:rFonts w:asciiTheme="minorHAnsi" w:hAnsiTheme="minorHAnsi" w:cstheme="minorHAnsi"/>
          <w:sz w:val="22"/>
          <w:szCs w:val="22"/>
        </w:rPr>
        <w:t>DU</w:t>
      </w:r>
      <w:r w:rsidR="00013FD6" w:rsidRPr="00676DA6">
        <w:rPr>
          <w:rFonts w:asciiTheme="minorHAnsi" w:hAnsiTheme="minorHAnsi" w:cstheme="minorHAnsi"/>
          <w:sz w:val="22"/>
          <w:szCs w:val="22"/>
        </w:rPr>
        <w:t xml:space="preserve"> functionality</w:t>
      </w:r>
      <w:r w:rsidR="007A6B74" w:rsidRPr="00676DA6">
        <w:rPr>
          <w:rFonts w:asciiTheme="minorHAnsi" w:hAnsiTheme="minorHAnsi" w:cstheme="minorHAnsi"/>
          <w:sz w:val="22"/>
          <w:szCs w:val="22"/>
        </w:rPr>
        <w:t xml:space="preserve"> that</w:t>
      </w:r>
      <w:r w:rsidR="00B14D98" w:rsidRPr="00676DA6">
        <w:rPr>
          <w:rFonts w:asciiTheme="minorHAnsi" w:hAnsiTheme="minorHAnsi" w:cstheme="minorHAnsi"/>
          <w:sz w:val="22"/>
          <w:szCs w:val="22"/>
        </w:rPr>
        <w:t xml:space="preserve"> is</w:t>
      </w:r>
      <w:r w:rsidR="004D5812" w:rsidRPr="00676DA6">
        <w:rPr>
          <w:rFonts w:asciiTheme="minorHAnsi" w:hAnsiTheme="minorHAnsi" w:cstheme="minorHAnsi"/>
          <w:sz w:val="22"/>
          <w:szCs w:val="22"/>
        </w:rPr>
        <w:t xml:space="preserve"> </w:t>
      </w:r>
      <w:r w:rsidR="00C63365" w:rsidRPr="00676DA6">
        <w:rPr>
          <w:rFonts w:asciiTheme="minorHAnsi" w:hAnsiTheme="minorHAnsi" w:cstheme="minorHAnsi"/>
          <w:sz w:val="22"/>
          <w:szCs w:val="22"/>
        </w:rPr>
        <w:t xml:space="preserve">already </w:t>
      </w:r>
      <w:r w:rsidR="00CF4CAC" w:rsidRPr="00676DA6">
        <w:rPr>
          <w:rFonts w:asciiTheme="minorHAnsi" w:hAnsiTheme="minorHAnsi" w:cstheme="minorHAnsi"/>
          <w:sz w:val="22"/>
          <w:szCs w:val="22"/>
        </w:rPr>
        <w:t xml:space="preserve">configured and is </w:t>
      </w:r>
      <w:r w:rsidR="003C77E4" w:rsidRPr="00676DA6">
        <w:rPr>
          <w:rFonts w:asciiTheme="minorHAnsi" w:hAnsiTheme="minorHAnsi" w:cstheme="minorHAnsi"/>
          <w:sz w:val="22"/>
          <w:szCs w:val="22"/>
        </w:rPr>
        <w:t>operational</w:t>
      </w:r>
      <w:r w:rsidR="00C63365" w:rsidRPr="00676DA6">
        <w:rPr>
          <w:rFonts w:asciiTheme="minorHAnsi" w:hAnsiTheme="minorHAnsi" w:cstheme="minorHAnsi"/>
          <w:sz w:val="22"/>
          <w:szCs w:val="22"/>
        </w:rPr>
        <w:t>.</w:t>
      </w:r>
      <w:r w:rsidR="008864C9" w:rsidRPr="00676DA6">
        <w:rPr>
          <w:rFonts w:asciiTheme="minorHAnsi" w:hAnsiTheme="minorHAnsi" w:cstheme="minorHAnsi"/>
          <w:sz w:val="22"/>
          <w:szCs w:val="22"/>
        </w:rPr>
        <w:t xml:space="preserve"> </w:t>
      </w:r>
      <w:r w:rsidR="007567B3" w:rsidRPr="00676DA6">
        <w:rPr>
          <w:rFonts w:asciiTheme="minorHAnsi" w:hAnsiTheme="minorHAnsi" w:cstheme="minorHAnsi"/>
          <w:sz w:val="22"/>
          <w:szCs w:val="22"/>
        </w:rPr>
        <w:t xml:space="preserve">Given that the procedure will look the same </w:t>
      </w:r>
      <w:r w:rsidR="00974B57" w:rsidRPr="00676DA6">
        <w:rPr>
          <w:rFonts w:asciiTheme="minorHAnsi" w:hAnsiTheme="minorHAnsi" w:cstheme="minorHAnsi"/>
          <w:sz w:val="22"/>
          <w:szCs w:val="22"/>
        </w:rPr>
        <w:t>in both cases</w:t>
      </w:r>
      <w:r w:rsidR="007260C3" w:rsidRPr="00676DA6">
        <w:rPr>
          <w:rFonts w:asciiTheme="minorHAnsi" w:hAnsiTheme="minorHAnsi" w:cstheme="minorHAnsi"/>
          <w:sz w:val="22"/>
          <w:szCs w:val="22"/>
        </w:rPr>
        <w:t xml:space="preserve">, it is proposed to </w:t>
      </w:r>
      <w:r w:rsidR="007920E4" w:rsidRPr="00676DA6">
        <w:rPr>
          <w:rFonts w:asciiTheme="minorHAnsi" w:hAnsiTheme="minorHAnsi" w:cstheme="minorHAnsi"/>
          <w:sz w:val="22"/>
          <w:szCs w:val="22"/>
        </w:rPr>
        <w:t xml:space="preserve">use the term </w:t>
      </w:r>
      <w:r w:rsidR="007920E4" w:rsidRPr="00676DA6">
        <w:rPr>
          <w:rFonts w:asciiTheme="minorHAnsi" w:hAnsiTheme="minorHAnsi" w:cstheme="minorHAnsi"/>
          <w:i/>
          <w:sz w:val="22"/>
          <w:szCs w:val="22"/>
        </w:rPr>
        <w:t>gNB-DU</w:t>
      </w:r>
      <w:r w:rsidR="007920E4" w:rsidRPr="00676DA6">
        <w:rPr>
          <w:rFonts w:asciiTheme="minorHAnsi" w:hAnsiTheme="minorHAnsi" w:cstheme="minorHAnsi"/>
          <w:sz w:val="22"/>
          <w:szCs w:val="22"/>
        </w:rPr>
        <w:t xml:space="preserve"> to </w:t>
      </w:r>
      <w:r w:rsidR="00B14D98" w:rsidRPr="00676DA6">
        <w:rPr>
          <w:rFonts w:asciiTheme="minorHAnsi" w:hAnsiTheme="minorHAnsi" w:cstheme="minorHAnsi"/>
          <w:sz w:val="22"/>
          <w:szCs w:val="22"/>
        </w:rPr>
        <w:t xml:space="preserve">denote </w:t>
      </w:r>
      <w:r w:rsidR="0096439A" w:rsidRPr="00676DA6">
        <w:rPr>
          <w:rFonts w:asciiTheme="minorHAnsi" w:hAnsiTheme="minorHAnsi" w:cstheme="minorHAnsi"/>
          <w:sz w:val="22"/>
          <w:szCs w:val="22"/>
        </w:rPr>
        <w:t xml:space="preserve">the </w:t>
      </w:r>
      <w:r w:rsidR="00F8516D" w:rsidRPr="00676DA6">
        <w:rPr>
          <w:rFonts w:asciiTheme="minorHAnsi" w:hAnsiTheme="minorHAnsi" w:cstheme="minorHAnsi"/>
          <w:sz w:val="22"/>
          <w:szCs w:val="22"/>
        </w:rPr>
        <w:t>Access IAB node</w:t>
      </w:r>
      <w:r w:rsidR="00B14D98" w:rsidRPr="00676DA6">
        <w:rPr>
          <w:rFonts w:asciiTheme="minorHAnsi" w:hAnsiTheme="minorHAnsi" w:cstheme="minorHAnsi"/>
          <w:sz w:val="22"/>
          <w:szCs w:val="22"/>
        </w:rPr>
        <w:t xml:space="preserve"> through which a new IAB is </w:t>
      </w:r>
      <w:r w:rsidR="00AF0138" w:rsidRPr="00676DA6">
        <w:rPr>
          <w:rFonts w:asciiTheme="minorHAnsi" w:hAnsiTheme="minorHAnsi" w:cstheme="minorHAnsi"/>
          <w:sz w:val="22"/>
          <w:szCs w:val="22"/>
        </w:rPr>
        <w:t>joining the network</w:t>
      </w:r>
      <w:r w:rsidR="007A0155" w:rsidRPr="00676DA6">
        <w:rPr>
          <w:rFonts w:asciiTheme="minorHAnsi" w:hAnsiTheme="minorHAnsi" w:cstheme="minorHAnsi"/>
          <w:sz w:val="22"/>
          <w:szCs w:val="22"/>
        </w:rPr>
        <w:t xml:space="preserve">, </w:t>
      </w:r>
      <w:r w:rsidR="00FD5B36" w:rsidRPr="00676DA6">
        <w:rPr>
          <w:rFonts w:asciiTheme="minorHAnsi" w:hAnsiTheme="minorHAnsi" w:cstheme="minorHAnsi"/>
          <w:sz w:val="22"/>
          <w:szCs w:val="22"/>
        </w:rPr>
        <w:t xml:space="preserve">and then add a general disclaimer to the </w:t>
      </w:r>
      <w:r w:rsidR="00726DA8" w:rsidRPr="00676DA6">
        <w:rPr>
          <w:rFonts w:asciiTheme="minorHAnsi" w:hAnsiTheme="minorHAnsi" w:cstheme="minorHAnsi"/>
          <w:sz w:val="22"/>
          <w:szCs w:val="22"/>
        </w:rPr>
        <w:t xml:space="preserve">TS </w:t>
      </w:r>
      <w:r w:rsidR="00600A56" w:rsidRPr="00676DA6">
        <w:rPr>
          <w:rFonts w:asciiTheme="minorHAnsi" w:hAnsiTheme="minorHAnsi" w:cstheme="minorHAnsi"/>
          <w:sz w:val="22"/>
          <w:szCs w:val="22"/>
        </w:rPr>
        <w:t xml:space="preserve">38.401 </w:t>
      </w:r>
      <w:r w:rsidR="00726DA8" w:rsidRPr="00676DA6">
        <w:rPr>
          <w:rFonts w:asciiTheme="minorHAnsi" w:hAnsiTheme="minorHAnsi" w:cstheme="minorHAnsi"/>
          <w:sz w:val="22"/>
          <w:szCs w:val="22"/>
        </w:rPr>
        <w:t xml:space="preserve">stating </w:t>
      </w:r>
      <w:r w:rsidR="00600A56" w:rsidRPr="00676DA6">
        <w:rPr>
          <w:rFonts w:asciiTheme="minorHAnsi" w:hAnsiTheme="minorHAnsi" w:cstheme="minorHAnsi"/>
          <w:sz w:val="22"/>
          <w:szCs w:val="22"/>
        </w:rPr>
        <w:t>that all considerations and re</w:t>
      </w:r>
      <w:r w:rsidR="00600A56" w:rsidRPr="00676DA6">
        <w:rPr>
          <w:rFonts w:asciiTheme="minorHAnsi" w:hAnsiTheme="minorHAnsi" w:cstheme="minorHAnsi"/>
          <w:sz w:val="22"/>
          <w:szCs w:val="22"/>
          <w:lang w:eastAsia="ja-JP"/>
        </w:rPr>
        <w:t xml:space="preserve">ferences to gNB-DU in </w:t>
      </w:r>
      <w:r w:rsidR="00E95BDD" w:rsidRPr="00676DA6">
        <w:rPr>
          <w:rFonts w:asciiTheme="minorHAnsi" w:hAnsiTheme="minorHAnsi" w:cstheme="minorHAnsi"/>
          <w:sz w:val="22"/>
          <w:szCs w:val="22"/>
          <w:lang w:eastAsia="ja-JP"/>
        </w:rPr>
        <w:t>that specification</w:t>
      </w:r>
      <w:r w:rsidR="00600A56" w:rsidRPr="00676DA6">
        <w:rPr>
          <w:rFonts w:asciiTheme="minorHAnsi" w:hAnsiTheme="minorHAnsi" w:cstheme="minorHAnsi"/>
          <w:sz w:val="22"/>
          <w:szCs w:val="22"/>
          <w:lang w:eastAsia="ja-JP"/>
        </w:rPr>
        <w:t xml:space="preserve"> apply to the gNB-DU functionality of the IAB-node as well, unless stated otherwise.</w:t>
      </w:r>
    </w:p>
    <w:p w14:paraId="1F23D443" w14:textId="146CB459" w:rsidR="002A08F1" w:rsidRPr="00676DA6" w:rsidRDefault="004E6199" w:rsidP="00887A64">
      <w:pPr>
        <w:jc w:val="left"/>
        <w:rPr>
          <w:rFonts w:asciiTheme="minorHAnsi" w:hAnsiTheme="minorHAnsi" w:cstheme="minorHAnsi"/>
          <w:sz w:val="22"/>
          <w:szCs w:val="22"/>
        </w:rPr>
      </w:pPr>
      <w:r w:rsidRPr="00676DA6">
        <w:rPr>
          <w:rFonts w:asciiTheme="minorHAnsi" w:hAnsiTheme="minorHAnsi" w:cstheme="minorHAnsi"/>
          <w:sz w:val="22"/>
          <w:szCs w:val="22"/>
        </w:rPr>
        <w:t>The procedure for IAB node</w:t>
      </w:r>
      <w:r w:rsidR="009F5108" w:rsidRPr="00676DA6">
        <w:rPr>
          <w:rFonts w:asciiTheme="minorHAnsi" w:hAnsiTheme="minorHAnsi" w:cstheme="minorHAnsi"/>
          <w:sz w:val="22"/>
          <w:szCs w:val="22"/>
        </w:rPr>
        <w:t xml:space="preserve"> initial</w:t>
      </w:r>
      <w:r w:rsidR="00871F83" w:rsidRPr="00676DA6">
        <w:rPr>
          <w:rFonts w:asciiTheme="minorHAnsi" w:hAnsiTheme="minorHAnsi" w:cstheme="minorHAnsi"/>
          <w:sz w:val="22"/>
          <w:szCs w:val="22"/>
        </w:rPr>
        <w:t xml:space="preserve"> access</w:t>
      </w:r>
      <w:r w:rsidR="00A30C1F" w:rsidRPr="00676DA6">
        <w:rPr>
          <w:rFonts w:asciiTheme="minorHAnsi" w:hAnsiTheme="minorHAnsi" w:cstheme="minorHAnsi"/>
          <w:sz w:val="22"/>
          <w:szCs w:val="22"/>
        </w:rPr>
        <w:t xml:space="preserve"> can </w:t>
      </w:r>
      <w:r w:rsidR="004848E1" w:rsidRPr="00676DA6">
        <w:rPr>
          <w:rFonts w:asciiTheme="minorHAnsi" w:hAnsiTheme="minorHAnsi" w:cstheme="minorHAnsi"/>
          <w:sz w:val="22"/>
          <w:szCs w:val="22"/>
        </w:rPr>
        <w:t xml:space="preserve">be based on </w:t>
      </w:r>
      <w:r w:rsidR="006D0708" w:rsidRPr="00676DA6">
        <w:rPr>
          <w:rFonts w:asciiTheme="minorHAnsi" w:hAnsiTheme="minorHAnsi" w:cstheme="minorHAnsi"/>
          <w:sz w:val="22"/>
          <w:szCs w:val="22"/>
        </w:rPr>
        <w:t xml:space="preserve">the </w:t>
      </w:r>
      <w:r w:rsidR="00E55340" w:rsidRPr="00676DA6">
        <w:rPr>
          <w:rFonts w:asciiTheme="minorHAnsi" w:hAnsiTheme="minorHAnsi" w:cstheme="minorHAnsi"/>
          <w:sz w:val="22"/>
          <w:szCs w:val="22"/>
        </w:rPr>
        <w:t xml:space="preserve">UE </w:t>
      </w:r>
      <w:r w:rsidR="00544142" w:rsidRPr="00676DA6">
        <w:rPr>
          <w:rFonts w:asciiTheme="minorHAnsi" w:hAnsiTheme="minorHAnsi" w:cstheme="minorHAnsi"/>
          <w:sz w:val="22"/>
          <w:szCs w:val="22"/>
        </w:rPr>
        <w:t>I</w:t>
      </w:r>
      <w:r w:rsidR="007C2FE1" w:rsidRPr="00676DA6">
        <w:rPr>
          <w:rFonts w:asciiTheme="minorHAnsi" w:hAnsiTheme="minorHAnsi" w:cstheme="minorHAnsi"/>
          <w:sz w:val="22"/>
          <w:szCs w:val="22"/>
        </w:rPr>
        <w:t xml:space="preserve">nitial </w:t>
      </w:r>
      <w:r w:rsidR="00544142" w:rsidRPr="00676DA6">
        <w:rPr>
          <w:rFonts w:asciiTheme="minorHAnsi" w:hAnsiTheme="minorHAnsi" w:cstheme="minorHAnsi"/>
          <w:sz w:val="22"/>
          <w:szCs w:val="22"/>
        </w:rPr>
        <w:t>A</w:t>
      </w:r>
      <w:r w:rsidR="007C2FE1" w:rsidRPr="00676DA6">
        <w:rPr>
          <w:rFonts w:asciiTheme="minorHAnsi" w:hAnsiTheme="minorHAnsi" w:cstheme="minorHAnsi"/>
          <w:sz w:val="22"/>
          <w:szCs w:val="22"/>
        </w:rPr>
        <w:t>ccess</w:t>
      </w:r>
      <w:r w:rsidR="00220646" w:rsidRPr="00676DA6">
        <w:rPr>
          <w:rFonts w:asciiTheme="minorHAnsi" w:hAnsiTheme="minorHAnsi" w:cstheme="minorHAnsi"/>
          <w:sz w:val="22"/>
          <w:szCs w:val="22"/>
        </w:rPr>
        <w:t xml:space="preserve"> </w:t>
      </w:r>
      <w:r w:rsidR="00693B84" w:rsidRPr="00676DA6">
        <w:rPr>
          <w:rFonts w:asciiTheme="minorHAnsi" w:hAnsiTheme="minorHAnsi" w:cstheme="minorHAnsi"/>
          <w:sz w:val="22"/>
          <w:szCs w:val="22"/>
        </w:rPr>
        <w:t>signalling flow</w:t>
      </w:r>
      <w:r w:rsidR="007C2FE1" w:rsidRPr="00676DA6">
        <w:rPr>
          <w:rFonts w:asciiTheme="minorHAnsi" w:hAnsiTheme="minorHAnsi" w:cstheme="minorHAnsi"/>
          <w:sz w:val="22"/>
          <w:szCs w:val="22"/>
        </w:rPr>
        <w:t xml:space="preserve"> </w:t>
      </w:r>
      <w:r w:rsidR="006D0708" w:rsidRPr="00676DA6">
        <w:rPr>
          <w:rFonts w:asciiTheme="minorHAnsi" w:hAnsiTheme="minorHAnsi" w:cstheme="minorHAnsi"/>
          <w:sz w:val="22"/>
          <w:szCs w:val="22"/>
        </w:rPr>
        <w:t>with slight modification</w:t>
      </w:r>
      <w:r w:rsidR="000F0354" w:rsidRPr="00676DA6">
        <w:rPr>
          <w:rFonts w:asciiTheme="minorHAnsi" w:hAnsiTheme="minorHAnsi" w:cstheme="minorHAnsi"/>
          <w:sz w:val="22"/>
          <w:szCs w:val="22"/>
        </w:rPr>
        <w:t>s</w:t>
      </w:r>
      <w:r w:rsidR="007A1144" w:rsidRPr="00676DA6">
        <w:rPr>
          <w:rFonts w:asciiTheme="minorHAnsi" w:hAnsiTheme="minorHAnsi" w:cstheme="minorHAnsi"/>
          <w:sz w:val="22"/>
          <w:szCs w:val="22"/>
        </w:rPr>
        <w:t xml:space="preserve"> to </w:t>
      </w:r>
      <w:r w:rsidR="007920E4" w:rsidRPr="00676DA6">
        <w:rPr>
          <w:rFonts w:asciiTheme="minorHAnsi" w:hAnsiTheme="minorHAnsi" w:cstheme="minorHAnsi"/>
          <w:sz w:val="22"/>
          <w:szCs w:val="22"/>
        </w:rPr>
        <w:t>fulfil the</w:t>
      </w:r>
      <w:r w:rsidR="007A1144" w:rsidRPr="00676DA6">
        <w:rPr>
          <w:rFonts w:asciiTheme="minorHAnsi" w:hAnsiTheme="minorHAnsi" w:cstheme="minorHAnsi"/>
          <w:sz w:val="22"/>
          <w:szCs w:val="22"/>
        </w:rPr>
        <w:t xml:space="preserve"> IAB node </w:t>
      </w:r>
      <w:r w:rsidR="0070298C" w:rsidRPr="00676DA6">
        <w:rPr>
          <w:rFonts w:asciiTheme="minorHAnsi" w:hAnsiTheme="minorHAnsi" w:cstheme="minorHAnsi"/>
          <w:sz w:val="22"/>
          <w:szCs w:val="22"/>
        </w:rPr>
        <w:t>requirements</w:t>
      </w:r>
      <w:r w:rsidR="007A0985" w:rsidRPr="00676DA6">
        <w:rPr>
          <w:rFonts w:asciiTheme="minorHAnsi" w:hAnsiTheme="minorHAnsi" w:cstheme="minorHAnsi"/>
          <w:sz w:val="22"/>
          <w:szCs w:val="22"/>
        </w:rPr>
        <w:t>.</w:t>
      </w:r>
      <w:r w:rsidR="00C173A0" w:rsidRPr="00676DA6">
        <w:rPr>
          <w:rFonts w:asciiTheme="minorHAnsi" w:hAnsiTheme="minorHAnsi" w:cstheme="minorHAnsi"/>
          <w:sz w:val="22"/>
          <w:szCs w:val="22"/>
        </w:rPr>
        <w:t xml:space="preserve"> </w:t>
      </w:r>
      <w:r w:rsidR="007A0985" w:rsidRPr="00676DA6">
        <w:rPr>
          <w:rFonts w:asciiTheme="minorHAnsi" w:hAnsiTheme="minorHAnsi" w:cstheme="minorHAnsi"/>
          <w:sz w:val="22"/>
          <w:szCs w:val="22"/>
        </w:rPr>
        <w:t>Mean</w:t>
      </w:r>
      <w:r w:rsidR="00C173A0" w:rsidRPr="00676DA6">
        <w:rPr>
          <w:rFonts w:asciiTheme="minorHAnsi" w:hAnsiTheme="minorHAnsi" w:cstheme="minorHAnsi"/>
          <w:sz w:val="22"/>
          <w:szCs w:val="22"/>
        </w:rPr>
        <w:t>while</w:t>
      </w:r>
      <w:r w:rsidR="000C4930" w:rsidRPr="00676DA6">
        <w:rPr>
          <w:rFonts w:asciiTheme="minorHAnsi" w:hAnsiTheme="minorHAnsi" w:cstheme="minorHAnsi"/>
          <w:sz w:val="22"/>
          <w:szCs w:val="22"/>
        </w:rPr>
        <w:t>,</w:t>
      </w:r>
      <w:r w:rsidR="00C173A0" w:rsidRPr="00676DA6">
        <w:rPr>
          <w:rFonts w:asciiTheme="minorHAnsi" w:hAnsiTheme="minorHAnsi" w:cstheme="minorHAnsi"/>
          <w:sz w:val="22"/>
          <w:szCs w:val="22"/>
        </w:rPr>
        <w:t xml:space="preserve"> for </w:t>
      </w:r>
      <w:r w:rsidR="00884DF5" w:rsidRPr="00676DA6">
        <w:rPr>
          <w:rFonts w:asciiTheme="minorHAnsi" w:hAnsiTheme="minorHAnsi" w:cstheme="minorHAnsi"/>
          <w:sz w:val="22"/>
          <w:szCs w:val="22"/>
        </w:rPr>
        <w:t>activati</w:t>
      </w:r>
      <w:r w:rsidR="00FB7DD6" w:rsidRPr="00676DA6">
        <w:rPr>
          <w:rFonts w:asciiTheme="minorHAnsi" w:hAnsiTheme="minorHAnsi" w:cstheme="minorHAnsi"/>
          <w:sz w:val="22"/>
          <w:szCs w:val="22"/>
        </w:rPr>
        <w:t>on</w:t>
      </w:r>
      <w:r w:rsidR="00884DF5" w:rsidRPr="00676DA6">
        <w:rPr>
          <w:rFonts w:asciiTheme="minorHAnsi" w:hAnsiTheme="minorHAnsi" w:cstheme="minorHAnsi"/>
          <w:sz w:val="22"/>
          <w:szCs w:val="22"/>
        </w:rPr>
        <w:t xml:space="preserve"> </w:t>
      </w:r>
      <w:r w:rsidR="00FB7DD6" w:rsidRPr="00676DA6">
        <w:rPr>
          <w:rFonts w:asciiTheme="minorHAnsi" w:hAnsiTheme="minorHAnsi" w:cstheme="minorHAnsi"/>
          <w:sz w:val="22"/>
          <w:szCs w:val="22"/>
        </w:rPr>
        <w:t xml:space="preserve">of </w:t>
      </w:r>
      <w:r w:rsidR="004F118F" w:rsidRPr="00676DA6">
        <w:rPr>
          <w:rFonts w:asciiTheme="minorHAnsi" w:hAnsiTheme="minorHAnsi" w:cstheme="minorHAnsi"/>
          <w:sz w:val="22"/>
          <w:szCs w:val="22"/>
        </w:rPr>
        <w:t xml:space="preserve">IAB node </w:t>
      </w:r>
      <w:r w:rsidR="00884DF5" w:rsidRPr="00676DA6">
        <w:rPr>
          <w:rFonts w:asciiTheme="minorHAnsi" w:hAnsiTheme="minorHAnsi" w:cstheme="minorHAnsi"/>
          <w:sz w:val="22"/>
          <w:szCs w:val="22"/>
        </w:rPr>
        <w:t>DU cells</w:t>
      </w:r>
      <w:r w:rsidR="006260CB" w:rsidRPr="00676DA6">
        <w:rPr>
          <w:rFonts w:asciiTheme="minorHAnsi" w:hAnsiTheme="minorHAnsi" w:cstheme="minorHAnsi"/>
          <w:sz w:val="22"/>
          <w:szCs w:val="22"/>
        </w:rPr>
        <w:t>,</w:t>
      </w:r>
      <w:r w:rsidR="00884DF5" w:rsidRPr="00676DA6">
        <w:rPr>
          <w:rFonts w:asciiTheme="minorHAnsi" w:hAnsiTheme="minorHAnsi" w:cstheme="minorHAnsi"/>
          <w:sz w:val="22"/>
          <w:szCs w:val="22"/>
        </w:rPr>
        <w:t xml:space="preserve"> </w:t>
      </w:r>
      <w:r w:rsidR="004F118F" w:rsidRPr="00676DA6">
        <w:rPr>
          <w:rFonts w:asciiTheme="minorHAnsi" w:hAnsiTheme="minorHAnsi" w:cstheme="minorHAnsi"/>
          <w:sz w:val="22"/>
          <w:szCs w:val="22"/>
        </w:rPr>
        <w:t xml:space="preserve">the F1 </w:t>
      </w:r>
      <w:proofErr w:type="spellStart"/>
      <w:r w:rsidR="009403A5" w:rsidRPr="00676DA6">
        <w:rPr>
          <w:rFonts w:asciiTheme="minorHAnsi" w:hAnsiTheme="minorHAnsi" w:cstheme="minorHAnsi"/>
          <w:sz w:val="22"/>
          <w:szCs w:val="22"/>
        </w:rPr>
        <w:t>S</w:t>
      </w:r>
      <w:r w:rsidR="004F118F" w:rsidRPr="00676DA6">
        <w:rPr>
          <w:rFonts w:asciiTheme="minorHAnsi" w:hAnsiTheme="minorHAnsi" w:cstheme="minorHAnsi"/>
          <w:sz w:val="22"/>
          <w:szCs w:val="22"/>
        </w:rPr>
        <w:t>tartup</w:t>
      </w:r>
      <w:proofErr w:type="spellEnd"/>
      <w:r w:rsidR="004F118F" w:rsidRPr="00676DA6">
        <w:rPr>
          <w:rFonts w:asciiTheme="minorHAnsi" w:hAnsiTheme="minorHAnsi" w:cstheme="minorHAnsi"/>
          <w:sz w:val="22"/>
          <w:szCs w:val="22"/>
        </w:rPr>
        <w:t xml:space="preserve"> and </w:t>
      </w:r>
      <w:r w:rsidR="00772743" w:rsidRPr="00676DA6">
        <w:rPr>
          <w:rFonts w:asciiTheme="minorHAnsi" w:hAnsiTheme="minorHAnsi" w:cstheme="minorHAnsi"/>
          <w:sz w:val="22"/>
          <w:szCs w:val="22"/>
        </w:rPr>
        <w:t>cells a</w:t>
      </w:r>
      <w:r w:rsidR="00204613" w:rsidRPr="00676DA6">
        <w:rPr>
          <w:rFonts w:asciiTheme="minorHAnsi" w:hAnsiTheme="minorHAnsi" w:cstheme="minorHAnsi"/>
          <w:sz w:val="22"/>
          <w:szCs w:val="22"/>
        </w:rPr>
        <w:t xml:space="preserve">ctivation </w:t>
      </w:r>
      <w:r w:rsidR="007A0985" w:rsidRPr="00676DA6">
        <w:rPr>
          <w:rFonts w:asciiTheme="minorHAnsi" w:hAnsiTheme="minorHAnsi" w:cstheme="minorHAnsi"/>
          <w:sz w:val="22"/>
          <w:szCs w:val="22"/>
        </w:rPr>
        <w:t>p</w:t>
      </w:r>
      <w:r w:rsidR="00204613" w:rsidRPr="00676DA6">
        <w:rPr>
          <w:rFonts w:asciiTheme="minorHAnsi" w:hAnsiTheme="minorHAnsi" w:cstheme="minorHAnsi"/>
          <w:sz w:val="22"/>
          <w:szCs w:val="22"/>
        </w:rPr>
        <w:t xml:space="preserve">rocedure </w:t>
      </w:r>
      <w:r w:rsidR="006260CB" w:rsidRPr="00676DA6">
        <w:rPr>
          <w:rFonts w:asciiTheme="minorHAnsi" w:hAnsiTheme="minorHAnsi" w:cstheme="minorHAnsi"/>
          <w:sz w:val="22"/>
          <w:szCs w:val="22"/>
        </w:rPr>
        <w:t xml:space="preserve">defined </w:t>
      </w:r>
      <w:r w:rsidR="009D54A0" w:rsidRPr="00676DA6">
        <w:rPr>
          <w:rFonts w:asciiTheme="minorHAnsi" w:hAnsiTheme="minorHAnsi" w:cstheme="minorHAnsi"/>
          <w:sz w:val="22"/>
          <w:szCs w:val="22"/>
        </w:rPr>
        <w:t xml:space="preserve">in TS 38.401 </w:t>
      </w:r>
      <w:r w:rsidR="006260CB" w:rsidRPr="00676DA6">
        <w:rPr>
          <w:rFonts w:asciiTheme="minorHAnsi" w:hAnsiTheme="minorHAnsi" w:cstheme="minorHAnsi"/>
          <w:sz w:val="22"/>
          <w:szCs w:val="22"/>
        </w:rPr>
        <w:t xml:space="preserve">can be </w:t>
      </w:r>
      <w:r w:rsidR="008814CF" w:rsidRPr="00676DA6">
        <w:rPr>
          <w:rFonts w:asciiTheme="minorHAnsi" w:hAnsiTheme="minorHAnsi" w:cstheme="minorHAnsi"/>
          <w:sz w:val="22"/>
          <w:szCs w:val="22"/>
        </w:rPr>
        <w:t>reused as is</w:t>
      </w:r>
      <w:r w:rsidR="001E7849" w:rsidRPr="00676DA6">
        <w:rPr>
          <w:rFonts w:asciiTheme="minorHAnsi" w:hAnsiTheme="minorHAnsi" w:cstheme="minorHAnsi"/>
          <w:sz w:val="22"/>
          <w:szCs w:val="22"/>
        </w:rPr>
        <w:t>.</w:t>
      </w:r>
      <w:r w:rsidR="007D7A80" w:rsidRPr="00676DA6">
        <w:rPr>
          <w:rFonts w:asciiTheme="minorHAnsi" w:hAnsiTheme="minorHAnsi" w:cstheme="minorHAnsi"/>
          <w:sz w:val="22"/>
          <w:szCs w:val="22"/>
        </w:rPr>
        <w:t xml:space="preserve"> </w:t>
      </w:r>
      <w:r w:rsidR="00630B82" w:rsidRPr="00676DA6">
        <w:rPr>
          <w:rFonts w:asciiTheme="minorHAnsi" w:hAnsiTheme="minorHAnsi" w:cstheme="minorHAnsi"/>
          <w:sz w:val="22"/>
          <w:szCs w:val="22"/>
        </w:rPr>
        <w:t>Taking the above into account,</w:t>
      </w:r>
      <w:r w:rsidR="001E7849" w:rsidRPr="00676DA6">
        <w:rPr>
          <w:rFonts w:asciiTheme="minorHAnsi" w:hAnsiTheme="minorHAnsi" w:cstheme="minorHAnsi"/>
          <w:sz w:val="22"/>
          <w:szCs w:val="22"/>
        </w:rPr>
        <w:t xml:space="preserve"> </w:t>
      </w:r>
      <w:r w:rsidR="00497B7E" w:rsidRPr="00676DA6">
        <w:rPr>
          <w:rFonts w:asciiTheme="minorHAnsi" w:hAnsiTheme="minorHAnsi" w:cstheme="minorHAnsi"/>
          <w:sz w:val="22"/>
          <w:szCs w:val="22"/>
        </w:rPr>
        <w:t>w</w:t>
      </w:r>
      <w:r w:rsidR="009D54A0" w:rsidRPr="00676DA6">
        <w:rPr>
          <w:rFonts w:asciiTheme="minorHAnsi" w:hAnsiTheme="minorHAnsi" w:cstheme="minorHAnsi"/>
          <w:sz w:val="22"/>
          <w:szCs w:val="22"/>
        </w:rPr>
        <w:t>e</w:t>
      </w:r>
      <w:r w:rsidR="00497B7E" w:rsidRPr="00676DA6">
        <w:rPr>
          <w:rFonts w:asciiTheme="minorHAnsi" w:hAnsiTheme="minorHAnsi" w:cstheme="minorHAnsi"/>
          <w:sz w:val="22"/>
          <w:szCs w:val="22"/>
        </w:rPr>
        <w:t xml:space="preserve"> </w:t>
      </w:r>
      <w:r w:rsidR="009D54A0" w:rsidRPr="00676DA6">
        <w:rPr>
          <w:rFonts w:asciiTheme="minorHAnsi" w:hAnsiTheme="minorHAnsi" w:cstheme="minorHAnsi"/>
          <w:sz w:val="22"/>
          <w:szCs w:val="22"/>
        </w:rPr>
        <w:t xml:space="preserve">propose the </w:t>
      </w:r>
      <w:r w:rsidR="00AC5F5A" w:rsidRPr="00676DA6">
        <w:rPr>
          <w:rFonts w:asciiTheme="minorHAnsi" w:hAnsiTheme="minorHAnsi" w:cstheme="minorHAnsi"/>
          <w:sz w:val="22"/>
          <w:szCs w:val="22"/>
        </w:rPr>
        <w:t>proce</w:t>
      </w:r>
      <w:r w:rsidR="009F5108" w:rsidRPr="00676DA6">
        <w:rPr>
          <w:rFonts w:asciiTheme="minorHAnsi" w:hAnsiTheme="minorHAnsi" w:cstheme="minorHAnsi"/>
          <w:sz w:val="22"/>
          <w:szCs w:val="22"/>
        </w:rPr>
        <w:t>dure</w:t>
      </w:r>
      <w:r w:rsidR="00AC5F5A" w:rsidRPr="00676DA6">
        <w:rPr>
          <w:rFonts w:asciiTheme="minorHAnsi" w:hAnsiTheme="minorHAnsi" w:cstheme="minorHAnsi"/>
          <w:sz w:val="22"/>
          <w:szCs w:val="22"/>
        </w:rPr>
        <w:t xml:space="preserve"> </w:t>
      </w:r>
      <w:r w:rsidR="009D54A0" w:rsidRPr="00676DA6">
        <w:rPr>
          <w:rFonts w:asciiTheme="minorHAnsi" w:hAnsiTheme="minorHAnsi" w:cstheme="minorHAnsi"/>
          <w:sz w:val="22"/>
          <w:szCs w:val="22"/>
        </w:rPr>
        <w:t xml:space="preserve">for </w:t>
      </w:r>
      <w:r w:rsidR="00316A93">
        <w:rPr>
          <w:rFonts w:asciiTheme="minorHAnsi" w:hAnsiTheme="minorHAnsi" w:cstheme="minorHAnsi"/>
          <w:sz w:val="22"/>
          <w:szCs w:val="22"/>
        </w:rPr>
        <w:t xml:space="preserve">IAB node initial access via </w:t>
      </w:r>
      <w:r w:rsidR="009D54A0" w:rsidRPr="00676DA6">
        <w:rPr>
          <w:rFonts w:asciiTheme="minorHAnsi" w:hAnsiTheme="minorHAnsi" w:cstheme="minorHAnsi"/>
          <w:sz w:val="22"/>
          <w:szCs w:val="22"/>
        </w:rPr>
        <w:t xml:space="preserve">the </w:t>
      </w:r>
      <w:r w:rsidR="00361C58" w:rsidRPr="00676DA6">
        <w:rPr>
          <w:rFonts w:asciiTheme="minorHAnsi" w:hAnsiTheme="minorHAnsi" w:cstheme="minorHAnsi"/>
          <w:sz w:val="22"/>
          <w:szCs w:val="22"/>
        </w:rPr>
        <w:t xml:space="preserve">MT functionality, </w:t>
      </w:r>
      <w:r w:rsidR="00316A93">
        <w:rPr>
          <w:rFonts w:asciiTheme="minorHAnsi" w:hAnsiTheme="minorHAnsi" w:cstheme="minorHAnsi"/>
          <w:sz w:val="22"/>
          <w:szCs w:val="22"/>
        </w:rPr>
        <w:t>which is the first step</w:t>
      </w:r>
      <w:r w:rsidR="007F4B1B" w:rsidRPr="00676DA6">
        <w:rPr>
          <w:rFonts w:asciiTheme="minorHAnsi" w:hAnsiTheme="minorHAnsi" w:cstheme="minorHAnsi"/>
          <w:sz w:val="22"/>
          <w:szCs w:val="22"/>
        </w:rPr>
        <w:t xml:space="preserve"> of the overall IAB node integration procedure</w:t>
      </w:r>
      <w:r w:rsidR="00E23F09" w:rsidRPr="00676DA6">
        <w:rPr>
          <w:rFonts w:asciiTheme="minorHAnsi" w:hAnsiTheme="minorHAnsi" w:cstheme="minorHAnsi"/>
          <w:sz w:val="22"/>
          <w:szCs w:val="22"/>
        </w:rPr>
        <w:t>.</w:t>
      </w:r>
      <w:r w:rsidR="00783AF7">
        <w:rPr>
          <w:rFonts w:asciiTheme="minorHAnsi" w:hAnsiTheme="minorHAnsi" w:cstheme="minorHAnsi"/>
          <w:sz w:val="22"/>
          <w:szCs w:val="22"/>
        </w:rPr>
        <w:t xml:space="preserve"> The procedure is</w:t>
      </w:r>
      <w:r w:rsidR="009D54A0" w:rsidRPr="00676DA6">
        <w:rPr>
          <w:rFonts w:asciiTheme="minorHAnsi" w:hAnsiTheme="minorHAnsi" w:cstheme="minorHAnsi"/>
          <w:sz w:val="22"/>
          <w:szCs w:val="22"/>
        </w:rPr>
        <w:t xml:space="preserve"> </w:t>
      </w:r>
      <w:r w:rsidR="00783AF7" w:rsidRPr="00676DA6">
        <w:rPr>
          <w:rFonts w:asciiTheme="minorHAnsi" w:hAnsiTheme="minorHAnsi" w:cstheme="minorHAnsi"/>
          <w:sz w:val="22"/>
          <w:szCs w:val="22"/>
        </w:rPr>
        <w:t>described below and shown in Figure 1</w:t>
      </w:r>
      <w:r w:rsidR="001920AF">
        <w:rPr>
          <w:rFonts w:asciiTheme="minorHAnsi" w:hAnsiTheme="minorHAnsi" w:cstheme="minorHAnsi"/>
          <w:sz w:val="22"/>
          <w:szCs w:val="22"/>
        </w:rPr>
        <w:t>.</w:t>
      </w:r>
    </w:p>
    <w:p w14:paraId="2D5DF802" w14:textId="40DF82EF" w:rsidR="000B28BF" w:rsidRPr="00676DA6" w:rsidRDefault="00884DF5" w:rsidP="00C71989">
      <w:pPr>
        <w:pStyle w:val="Heading2"/>
        <w:jc w:val="both"/>
        <w:rPr>
          <w:rFonts w:asciiTheme="minorHAnsi" w:hAnsiTheme="minorHAnsi" w:cstheme="minorHAnsi"/>
        </w:rPr>
      </w:pPr>
      <w:bookmarkStart w:id="2" w:name="_Hlk535943191"/>
      <w:r w:rsidRPr="00676DA6">
        <w:rPr>
          <w:rFonts w:asciiTheme="minorHAnsi" w:hAnsiTheme="minorHAnsi" w:cstheme="minorHAnsi"/>
        </w:rPr>
        <w:t xml:space="preserve">IAB </w:t>
      </w:r>
      <w:r w:rsidR="00EA03D9" w:rsidRPr="00676DA6">
        <w:rPr>
          <w:rFonts w:asciiTheme="minorHAnsi" w:hAnsiTheme="minorHAnsi" w:cstheme="minorHAnsi"/>
        </w:rPr>
        <w:t>I</w:t>
      </w:r>
      <w:r w:rsidRPr="00676DA6">
        <w:rPr>
          <w:rFonts w:asciiTheme="minorHAnsi" w:hAnsiTheme="minorHAnsi" w:cstheme="minorHAnsi"/>
        </w:rPr>
        <w:t xml:space="preserve">nitial </w:t>
      </w:r>
      <w:r w:rsidR="00EA03D9" w:rsidRPr="00676DA6">
        <w:rPr>
          <w:rFonts w:asciiTheme="minorHAnsi" w:hAnsiTheme="minorHAnsi" w:cstheme="minorHAnsi"/>
        </w:rPr>
        <w:t>Access</w:t>
      </w:r>
      <w:r w:rsidR="0080023C" w:rsidRPr="00676DA6">
        <w:rPr>
          <w:rFonts w:asciiTheme="minorHAnsi" w:hAnsiTheme="minorHAnsi" w:cstheme="minorHAnsi"/>
        </w:rPr>
        <w:t xml:space="preserve"> </w:t>
      </w:r>
      <w:r w:rsidR="004917A5">
        <w:rPr>
          <w:rFonts w:asciiTheme="minorHAnsi" w:hAnsiTheme="minorHAnsi" w:cstheme="minorHAnsi"/>
        </w:rPr>
        <w:t>procedure</w:t>
      </w:r>
    </w:p>
    <w:bookmarkEnd w:id="2"/>
    <w:p w14:paraId="09003BDF" w14:textId="301390AF" w:rsidR="00CE3D56" w:rsidRPr="00676DA6" w:rsidRDefault="00CE3D56" w:rsidP="00887A64">
      <w:pPr>
        <w:pStyle w:val="ListParagraph"/>
        <w:numPr>
          <w:ilvl w:val="0"/>
          <w:numId w:val="30"/>
        </w:numPr>
        <w:jc w:val="left"/>
        <w:rPr>
          <w:rFonts w:asciiTheme="minorHAnsi" w:hAnsiTheme="minorHAnsi" w:cstheme="minorHAnsi"/>
          <w:sz w:val="22"/>
          <w:szCs w:val="22"/>
        </w:rPr>
      </w:pPr>
      <w:r w:rsidRPr="00676DA6">
        <w:rPr>
          <w:rFonts w:asciiTheme="minorHAnsi" w:hAnsiTheme="minorHAnsi" w:cstheme="minorHAnsi"/>
          <w:sz w:val="22"/>
          <w:szCs w:val="22"/>
        </w:rPr>
        <w:t xml:space="preserve">The </w:t>
      </w:r>
      <w:r w:rsidR="00204AB4" w:rsidRPr="00676DA6">
        <w:rPr>
          <w:rFonts w:asciiTheme="minorHAnsi" w:hAnsiTheme="minorHAnsi" w:cstheme="minorHAnsi"/>
          <w:sz w:val="22"/>
          <w:szCs w:val="22"/>
        </w:rPr>
        <w:t xml:space="preserve">IAB </w:t>
      </w:r>
      <w:r w:rsidR="00FB6717" w:rsidRPr="00676DA6">
        <w:rPr>
          <w:rFonts w:asciiTheme="minorHAnsi" w:hAnsiTheme="minorHAnsi" w:cstheme="minorHAnsi"/>
          <w:sz w:val="22"/>
          <w:szCs w:val="22"/>
        </w:rPr>
        <w:t>node</w:t>
      </w:r>
      <w:r w:rsidR="00204AB4" w:rsidRPr="00676DA6">
        <w:rPr>
          <w:rFonts w:asciiTheme="minorHAnsi" w:hAnsiTheme="minorHAnsi" w:cstheme="minorHAnsi"/>
          <w:sz w:val="22"/>
          <w:szCs w:val="22"/>
        </w:rPr>
        <w:t xml:space="preserve"> </w:t>
      </w:r>
      <w:r w:rsidRPr="00676DA6">
        <w:rPr>
          <w:rFonts w:asciiTheme="minorHAnsi" w:hAnsiTheme="minorHAnsi" w:cstheme="minorHAnsi"/>
          <w:sz w:val="22"/>
          <w:szCs w:val="22"/>
        </w:rPr>
        <w:t>sends</w:t>
      </w:r>
      <w:r w:rsidR="006A7556" w:rsidRPr="00676DA6">
        <w:rPr>
          <w:rFonts w:asciiTheme="minorHAnsi" w:hAnsiTheme="minorHAnsi" w:cstheme="minorHAnsi"/>
          <w:sz w:val="22"/>
          <w:szCs w:val="22"/>
        </w:rPr>
        <w:t xml:space="preserve"> an</w:t>
      </w:r>
      <w:r w:rsidRPr="00676DA6">
        <w:rPr>
          <w:rFonts w:asciiTheme="minorHAnsi" w:hAnsiTheme="minorHAnsi" w:cstheme="minorHAnsi"/>
          <w:sz w:val="22"/>
          <w:szCs w:val="22"/>
        </w:rPr>
        <w:t xml:space="preserve"> </w:t>
      </w:r>
      <w:proofErr w:type="spellStart"/>
      <w:r w:rsidR="006A7556" w:rsidRPr="00676DA6">
        <w:rPr>
          <w:rFonts w:asciiTheme="minorHAnsi" w:hAnsiTheme="minorHAnsi" w:cstheme="minorHAnsi"/>
          <w:i/>
          <w:sz w:val="22"/>
          <w:szCs w:val="22"/>
        </w:rPr>
        <w:t>RRCSetupRequest</w:t>
      </w:r>
      <w:proofErr w:type="spellEnd"/>
      <w:r w:rsidR="006A7556" w:rsidRPr="00676DA6" w:rsidDel="006A7556">
        <w:rPr>
          <w:rFonts w:asciiTheme="minorHAnsi" w:hAnsiTheme="minorHAnsi" w:cstheme="minorHAnsi"/>
          <w:sz w:val="22"/>
          <w:szCs w:val="22"/>
        </w:rPr>
        <w:t xml:space="preserve"> </w:t>
      </w:r>
      <w:r w:rsidRPr="00676DA6">
        <w:rPr>
          <w:rFonts w:asciiTheme="minorHAnsi" w:hAnsiTheme="minorHAnsi" w:cstheme="minorHAnsi"/>
          <w:sz w:val="22"/>
          <w:szCs w:val="22"/>
        </w:rPr>
        <w:t>message to the gNB-DU.</w:t>
      </w:r>
    </w:p>
    <w:p w14:paraId="69059700" w14:textId="561BB997" w:rsidR="00CE3D56" w:rsidRPr="00676DA6" w:rsidRDefault="00546139" w:rsidP="00887A64">
      <w:pPr>
        <w:pStyle w:val="ListParagraph"/>
        <w:numPr>
          <w:ilvl w:val="0"/>
          <w:numId w:val="30"/>
        </w:numPr>
        <w:jc w:val="left"/>
        <w:rPr>
          <w:rFonts w:asciiTheme="minorHAnsi" w:hAnsiTheme="minorHAnsi" w:cstheme="minorHAnsi"/>
          <w:sz w:val="22"/>
          <w:szCs w:val="22"/>
        </w:rPr>
      </w:pPr>
      <w:r w:rsidRPr="00676DA6">
        <w:rPr>
          <w:rFonts w:asciiTheme="minorHAnsi" w:hAnsiTheme="minorHAnsi" w:cstheme="minorHAnsi"/>
          <w:sz w:val="22"/>
          <w:szCs w:val="22"/>
        </w:rPr>
        <w:t xml:space="preserve">The gNB-DU </w:t>
      </w:r>
      <w:r w:rsidR="00CE3D56" w:rsidRPr="00676DA6">
        <w:rPr>
          <w:rFonts w:asciiTheme="minorHAnsi" w:hAnsiTheme="minorHAnsi" w:cstheme="minorHAnsi"/>
          <w:sz w:val="22"/>
          <w:szCs w:val="22"/>
        </w:rPr>
        <w:t xml:space="preserve">includes the </w:t>
      </w:r>
      <w:r w:rsidR="004D3654" w:rsidRPr="00676DA6">
        <w:rPr>
          <w:rFonts w:asciiTheme="minorHAnsi" w:hAnsiTheme="minorHAnsi" w:cstheme="minorHAnsi"/>
          <w:sz w:val="22"/>
          <w:szCs w:val="22"/>
        </w:rPr>
        <w:t xml:space="preserve">INITIAL UL RRC TRANSFER message </w:t>
      </w:r>
      <w:r w:rsidR="002B2033" w:rsidRPr="00676DA6">
        <w:rPr>
          <w:rFonts w:asciiTheme="minorHAnsi" w:hAnsiTheme="minorHAnsi" w:cstheme="minorHAnsi"/>
          <w:sz w:val="22"/>
          <w:szCs w:val="22"/>
        </w:rPr>
        <w:t xml:space="preserve">to the gNB-CU, </w:t>
      </w:r>
      <w:r w:rsidR="004D3654" w:rsidRPr="00676DA6">
        <w:rPr>
          <w:rFonts w:asciiTheme="minorHAnsi" w:hAnsiTheme="minorHAnsi" w:cstheme="minorHAnsi"/>
          <w:sz w:val="22"/>
          <w:szCs w:val="22"/>
        </w:rPr>
        <w:t xml:space="preserve">containing the </w:t>
      </w:r>
      <w:proofErr w:type="spellStart"/>
      <w:r w:rsidR="002B2033" w:rsidRPr="00676DA6">
        <w:rPr>
          <w:rFonts w:asciiTheme="minorHAnsi" w:hAnsiTheme="minorHAnsi" w:cstheme="minorHAnsi"/>
          <w:i/>
          <w:sz w:val="22"/>
          <w:szCs w:val="22"/>
        </w:rPr>
        <w:t>RRCSetupRequest</w:t>
      </w:r>
      <w:proofErr w:type="spellEnd"/>
      <w:r w:rsidR="00CE3D56" w:rsidRPr="00676DA6">
        <w:rPr>
          <w:rFonts w:asciiTheme="minorHAnsi" w:hAnsiTheme="minorHAnsi" w:cstheme="minorHAnsi"/>
          <w:sz w:val="22"/>
          <w:szCs w:val="22"/>
        </w:rPr>
        <w:t xml:space="preserve"> message and, if the </w:t>
      </w:r>
      <w:r w:rsidR="00E90A48" w:rsidRPr="00676DA6">
        <w:rPr>
          <w:rFonts w:asciiTheme="minorHAnsi" w:hAnsiTheme="minorHAnsi" w:cstheme="minorHAnsi"/>
          <w:sz w:val="22"/>
          <w:szCs w:val="22"/>
        </w:rPr>
        <w:t xml:space="preserve">IAB node </w:t>
      </w:r>
      <w:r w:rsidR="00CE3D56" w:rsidRPr="00676DA6">
        <w:rPr>
          <w:rFonts w:asciiTheme="minorHAnsi" w:hAnsiTheme="minorHAnsi" w:cstheme="minorHAnsi"/>
          <w:sz w:val="22"/>
          <w:szCs w:val="22"/>
        </w:rPr>
        <w:t>is admitted, the corresponding low</w:t>
      </w:r>
      <w:r w:rsidR="000A301B" w:rsidRPr="00676DA6">
        <w:rPr>
          <w:rFonts w:asciiTheme="minorHAnsi" w:hAnsiTheme="minorHAnsi" w:cstheme="minorHAnsi"/>
          <w:sz w:val="22"/>
          <w:szCs w:val="22"/>
        </w:rPr>
        <w:t>er</w:t>
      </w:r>
      <w:r w:rsidR="00CE3D56" w:rsidRPr="00676DA6">
        <w:rPr>
          <w:rFonts w:asciiTheme="minorHAnsi" w:hAnsiTheme="minorHAnsi" w:cstheme="minorHAnsi"/>
          <w:sz w:val="22"/>
          <w:szCs w:val="22"/>
        </w:rPr>
        <w:t xml:space="preserve"> layer configuration for the </w:t>
      </w:r>
      <w:r w:rsidR="007C494D" w:rsidRPr="00676DA6">
        <w:rPr>
          <w:rFonts w:asciiTheme="minorHAnsi" w:hAnsiTheme="minorHAnsi" w:cstheme="minorHAnsi"/>
          <w:sz w:val="22"/>
          <w:szCs w:val="22"/>
        </w:rPr>
        <w:t>NR Uu interface</w:t>
      </w:r>
      <w:r w:rsidR="00CE3D56" w:rsidRPr="00676DA6">
        <w:rPr>
          <w:rFonts w:asciiTheme="minorHAnsi" w:hAnsiTheme="minorHAnsi" w:cstheme="minorHAnsi"/>
          <w:sz w:val="22"/>
          <w:szCs w:val="22"/>
        </w:rPr>
        <w:t xml:space="preserve">. The INITIAL UL RRC </w:t>
      </w:r>
      <w:r w:rsidR="003457D0" w:rsidRPr="00676DA6">
        <w:rPr>
          <w:rFonts w:asciiTheme="minorHAnsi" w:hAnsiTheme="minorHAnsi" w:cstheme="minorHAnsi"/>
          <w:sz w:val="22"/>
          <w:szCs w:val="22"/>
        </w:rPr>
        <w:t xml:space="preserve">TRANSFER </w:t>
      </w:r>
      <w:r w:rsidR="002E01F5" w:rsidRPr="00676DA6">
        <w:rPr>
          <w:rFonts w:asciiTheme="minorHAnsi" w:hAnsiTheme="minorHAnsi" w:cstheme="minorHAnsi"/>
          <w:sz w:val="22"/>
          <w:szCs w:val="22"/>
        </w:rPr>
        <w:t>message includes</w:t>
      </w:r>
      <w:r w:rsidR="00CE3D56" w:rsidRPr="00676DA6">
        <w:rPr>
          <w:rFonts w:asciiTheme="minorHAnsi" w:hAnsiTheme="minorHAnsi" w:cstheme="minorHAnsi"/>
          <w:sz w:val="22"/>
          <w:szCs w:val="22"/>
        </w:rPr>
        <w:t xml:space="preserve"> the C-RNTI allocated by the gNB-DU.</w:t>
      </w:r>
    </w:p>
    <w:p w14:paraId="167ED5A9" w14:textId="3160865B" w:rsidR="00CE3D56" w:rsidRPr="00676DA6" w:rsidRDefault="00CE3D56" w:rsidP="00887A64">
      <w:pPr>
        <w:pStyle w:val="ListParagraph"/>
        <w:numPr>
          <w:ilvl w:val="0"/>
          <w:numId w:val="30"/>
        </w:numPr>
        <w:jc w:val="left"/>
        <w:rPr>
          <w:rFonts w:asciiTheme="minorHAnsi" w:hAnsiTheme="minorHAnsi" w:cstheme="minorHAnsi"/>
          <w:sz w:val="22"/>
          <w:szCs w:val="22"/>
        </w:rPr>
      </w:pPr>
      <w:r w:rsidRPr="00676DA6">
        <w:rPr>
          <w:rFonts w:asciiTheme="minorHAnsi" w:hAnsiTheme="minorHAnsi" w:cstheme="minorHAnsi"/>
          <w:sz w:val="22"/>
          <w:szCs w:val="22"/>
        </w:rPr>
        <w:t xml:space="preserve">The gNB-CU allocates a gNB-CU </w:t>
      </w:r>
      <w:r w:rsidR="00861E20" w:rsidRPr="00676DA6">
        <w:rPr>
          <w:rFonts w:asciiTheme="minorHAnsi" w:hAnsiTheme="minorHAnsi" w:cstheme="minorHAnsi"/>
          <w:sz w:val="22"/>
          <w:szCs w:val="22"/>
        </w:rPr>
        <w:t xml:space="preserve">UE </w:t>
      </w:r>
      <w:r w:rsidRPr="00676DA6">
        <w:rPr>
          <w:rFonts w:asciiTheme="minorHAnsi" w:hAnsiTheme="minorHAnsi" w:cstheme="minorHAnsi"/>
          <w:sz w:val="22"/>
          <w:szCs w:val="22"/>
        </w:rPr>
        <w:t xml:space="preserve">F1AP ID for the </w:t>
      </w:r>
      <w:r w:rsidR="00183AF9" w:rsidRPr="00676DA6">
        <w:rPr>
          <w:rFonts w:asciiTheme="minorHAnsi" w:hAnsiTheme="minorHAnsi" w:cstheme="minorHAnsi"/>
          <w:sz w:val="22"/>
          <w:szCs w:val="22"/>
        </w:rPr>
        <w:t xml:space="preserve">IAB node </w:t>
      </w:r>
      <w:r w:rsidRPr="00676DA6">
        <w:rPr>
          <w:rFonts w:asciiTheme="minorHAnsi" w:hAnsiTheme="minorHAnsi" w:cstheme="minorHAnsi"/>
          <w:sz w:val="22"/>
          <w:szCs w:val="22"/>
        </w:rPr>
        <w:t xml:space="preserve">and generates </w:t>
      </w:r>
      <w:proofErr w:type="spellStart"/>
      <w:r w:rsidR="00AF116B" w:rsidRPr="00676DA6">
        <w:rPr>
          <w:rFonts w:asciiTheme="minorHAnsi" w:hAnsiTheme="minorHAnsi" w:cstheme="minorHAnsi"/>
          <w:i/>
          <w:sz w:val="22"/>
          <w:szCs w:val="22"/>
        </w:rPr>
        <w:t>RRCSetup</w:t>
      </w:r>
      <w:proofErr w:type="spellEnd"/>
      <w:r w:rsidR="00AF116B" w:rsidRPr="00676DA6" w:rsidDel="00AF116B">
        <w:rPr>
          <w:rFonts w:asciiTheme="minorHAnsi" w:hAnsiTheme="minorHAnsi" w:cstheme="minorHAnsi"/>
          <w:sz w:val="22"/>
          <w:szCs w:val="22"/>
        </w:rPr>
        <w:t xml:space="preserve"> </w:t>
      </w:r>
      <w:r w:rsidRPr="00676DA6">
        <w:rPr>
          <w:rFonts w:asciiTheme="minorHAnsi" w:hAnsiTheme="minorHAnsi" w:cstheme="minorHAnsi"/>
          <w:sz w:val="22"/>
          <w:szCs w:val="22"/>
        </w:rPr>
        <w:t xml:space="preserve">message towards </w:t>
      </w:r>
      <w:r w:rsidR="001930C3" w:rsidRPr="00676DA6">
        <w:rPr>
          <w:rFonts w:asciiTheme="minorHAnsi" w:hAnsiTheme="minorHAnsi" w:cstheme="minorHAnsi"/>
          <w:sz w:val="22"/>
          <w:szCs w:val="22"/>
        </w:rPr>
        <w:t xml:space="preserve">the </w:t>
      </w:r>
      <w:r w:rsidR="0047682C" w:rsidRPr="00676DA6">
        <w:rPr>
          <w:rFonts w:asciiTheme="minorHAnsi" w:hAnsiTheme="minorHAnsi" w:cstheme="minorHAnsi"/>
          <w:sz w:val="22"/>
          <w:szCs w:val="22"/>
        </w:rPr>
        <w:t>IAB node</w:t>
      </w:r>
      <w:r w:rsidRPr="00676DA6">
        <w:rPr>
          <w:rFonts w:asciiTheme="minorHAnsi" w:hAnsiTheme="minorHAnsi" w:cstheme="minorHAnsi"/>
          <w:sz w:val="22"/>
          <w:szCs w:val="22"/>
        </w:rPr>
        <w:t>. The RRC message is encapsulated in the DL RRC MESSAGE TRANSFER message.</w:t>
      </w:r>
    </w:p>
    <w:p w14:paraId="1AD77523" w14:textId="46157C56" w:rsidR="00CE3D56" w:rsidRPr="00676DA6" w:rsidRDefault="00CE3D56" w:rsidP="00887A64">
      <w:pPr>
        <w:pStyle w:val="ListParagraph"/>
        <w:numPr>
          <w:ilvl w:val="0"/>
          <w:numId w:val="30"/>
        </w:numPr>
        <w:jc w:val="left"/>
        <w:rPr>
          <w:rFonts w:asciiTheme="minorHAnsi" w:hAnsiTheme="minorHAnsi" w:cstheme="minorHAnsi"/>
          <w:sz w:val="22"/>
          <w:szCs w:val="22"/>
        </w:rPr>
      </w:pPr>
      <w:r w:rsidRPr="00676DA6">
        <w:rPr>
          <w:rFonts w:asciiTheme="minorHAnsi" w:hAnsiTheme="minorHAnsi" w:cstheme="minorHAnsi"/>
          <w:sz w:val="22"/>
          <w:szCs w:val="22"/>
        </w:rPr>
        <w:t xml:space="preserve">The gNB-DU sends the </w:t>
      </w:r>
      <w:proofErr w:type="spellStart"/>
      <w:r w:rsidR="00E968EF" w:rsidRPr="00676DA6">
        <w:rPr>
          <w:rFonts w:asciiTheme="minorHAnsi" w:hAnsiTheme="minorHAnsi" w:cstheme="minorHAnsi"/>
          <w:i/>
          <w:sz w:val="22"/>
          <w:szCs w:val="22"/>
        </w:rPr>
        <w:t>RRCSetup</w:t>
      </w:r>
      <w:proofErr w:type="spellEnd"/>
      <w:r w:rsidR="00E968EF" w:rsidRPr="00676DA6" w:rsidDel="00603D59">
        <w:rPr>
          <w:rFonts w:asciiTheme="minorHAnsi" w:hAnsiTheme="minorHAnsi" w:cstheme="minorHAnsi"/>
          <w:sz w:val="22"/>
          <w:szCs w:val="22"/>
        </w:rPr>
        <w:t xml:space="preserve"> </w:t>
      </w:r>
      <w:r w:rsidR="00E968EF" w:rsidRPr="00676DA6">
        <w:rPr>
          <w:rFonts w:asciiTheme="minorHAnsi" w:hAnsiTheme="minorHAnsi" w:cstheme="minorHAnsi"/>
          <w:sz w:val="22"/>
          <w:szCs w:val="22"/>
        </w:rPr>
        <w:t>message</w:t>
      </w:r>
      <w:r w:rsidRPr="00676DA6">
        <w:rPr>
          <w:rFonts w:asciiTheme="minorHAnsi" w:hAnsiTheme="minorHAnsi" w:cstheme="minorHAnsi"/>
          <w:sz w:val="22"/>
          <w:szCs w:val="22"/>
        </w:rPr>
        <w:t xml:space="preserve"> to the </w:t>
      </w:r>
      <w:bookmarkStart w:id="3" w:name="_Hlk536621823"/>
      <w:r w:rsidR="00360B3D" w:rsidRPr="00676DA6">
        <w:rPr>
          <w:rFonts w:asciiTheme="minorHAnsi" w:hAnsiTheme="minorHAnsi" w:cstheme="minorHAnsi"/>
          <w:sz w:val="22"/>
          <w:szCs w:val="22"/>
        </w:rPr>
        <w:t>IAB node</w:t>
      </w:r>
      <w:bookmarkEnd w:id="3"/>
      <w:r w:rsidRPr="00676DA6">
        <w:rPr>
          <w:rFonts w:asciiTheme="minorHAnsi" w:hAnsiTheme="minorHAnsi" w:cstheme="minorHAnsi"/>
          <w:sz w:val="22"/>
          <w:szCs w:val="22"/>
        </w:rPr>
        <w:t>.</w:t>
      </w:r>
    </w:p>
    <w:p w14:paraId="56B570CB" w14:textId="20BF40DC" w:rsidR="00CE3D56" w:rsidRPr="00676DA6" w:rsidRDefault="00CE3D56" w:rsidP="00887A64">
      <w:pPr>
        <w:pStyle w:val="ListParagraph"/>
        <w:numPr>
          <w:ilvl w:val="0"/>
          <w:numId w:val="30"/>
        </w:numPr>
        <w:jc w:val="left"/>
        <w:rPr>
          <w:rFonts w:asciiTheme="minorHAnsi" w:hAnsiTheme="minorHAnsi" w:cstheme="minorHAnsi"/>
          <w:sz w:val="22"/>
          <w:szCs w:val="22"/>
        </w:rPr>
      </w:pPr>
      <w:r w:rsidRPr="00676DA6">
        <w:rPr>
          <w:rFonts w:asciiTheme="minorHAnsi" w:hAnsiTheme="minorHAnsi" w:cstheme="minorHAnsi"/>
          <w:sz w:val="22"/>
          <w:szCs w:val="22"/>
        </w:rPr>
        <w:t xml:space="preserve">The </w:t>
      </w:r>
      <w:r w:rsidR="00360B3D" w:rsidRPr="00676DA6">
        <w:rPr>
          <w:rFonts w:asciiTheme="minorHAnsi" w:hAnsiTheme="minorHAnsi" w:cstheme="minorHAnsi"/>
          <w:sz w:val="22"/>
          <w:szCs w:val="22"/>
        </w:rPr>
        <w:t>IAB node</w:t>
      </w:r>
      <w:r w:rsidRPr="00676DA6">
        <w:rPr>
          <w:rFonts w:asciiTheme="minorHAnsi" w:hAnsiTheme="minorHAnsi" w:cstheme="minorHAnsi"/>
          <w:sz w:val="22"/>
          <w:szCs w:val="22"/>
        </w:rPr>
        <w:t xml:space="preserve"> sends the RRC CONNECTION SETUP COMPLETE message to the gNB-DU.</w:t>
      </w:r>
      <w:r w:rsidR="00A254CF" w:rsidRPr="00676DA6">
        <w:rPr>
          <w:rFonts w:asciiTheme="minorHAnsi" w:hAnsiTheme="minorHAnsi" w:cstheme="minorHAnsi"/>
          <w:sz w:val="22"/>
          <w:szCs w:val="22"/>
        </w:rPr>
        <w:t xml:space="preserve"> </w:t>
      </w:r>
      <w:r w:rsidR="00F77356" w:rsidRPr="00676DA6">
        <w:rPr>
          <w:rFonts w:asciiTheme="minorHAnsi" w:hAnsiTheme="minorHAnsi" w:cstheme="minorHAnsi"/>
          <w:sz w:val="22"/>
          <w:szCs w:val="22"/>
        </w:rPr>
        <w:t>T</w:t>
      </w:r>
      <w:r w:rsidR="002746E1" w:rsidRPr="00676DA6">
        <w:rPr>
          <w:rFonts w:asciiTheme="minorHAnsi" w:hAnsiTheme="minorHAnsi" w:cstheme="minorHAnsi"/>
          <w:sz w:val="22"/>
          <w:szCs w:val="22"/>
        </w:rPr>
        <w:t xml:space="preserve">he </w:t>
      </w:r>
      <w:r w:rsidR="00DC7383" w:rsidRPr="00676DA6">
        <w:rPr>
          <w:rFonts w:asciiTheme="minorHAnsi" w:hAnsiTheme="minorHAnsi" w:cstheme="minorHAnsi"/>
          <w:sz w:val="22"/>
          <w:szCs w:val="22"/>
        </w:rPr>
        <w:t xml:space="preserve">S-NSSAI </w:t>
      </w:r>
      <w:r w:rsidR="00653E51" w:rsidRPr="00676DA6">
        <w:rPr>
          <w:rFonts w:asciiTheme="minorHAnsi" w:hAnsiTheme="minorHAnsi" w:cstheme="minorHAnsi"/>
          <w:sz w:val="22"/>
          <w:szCs w:val="22"/>
        </w:rPr>
        <w:t>IE in the RRC CONNECTION SETUP COMPLETE messa</w:t>
      </w:r>
      <w:r w:rsidR="000F0C44" w:rsidRPr="00676DA6">
        <w:rPr>
          <w:rFonts w:asciiTheme="minorHAnsi" w:hAnsiTheme="minorHAnsi" w:cstheme="minorHAnsi"/>
          <w:sz w:val="22"/>
          <w:szCs w:val="22"/>
        </w:rPr>
        <w:t>ge</w:t>
      </w:r>
      <w:r w:rsidR="00F77356" w:rsidRPr="00676DA6">
        <w:rPr>
          <w:rFonts w:asciiTheme="minorHAnsi" w:hAnsiTheme="minorHAnsi" w:cstheme="minorHAnsi"/>
          <w:sz w:val="22"/>
          <w:szCs w:val="22"/>
        </w:rPr>
        <w:t xml:space="preserve"> </w:t>
      </w:r>
      <w:r w:rsidR="00F26DA3" w:rsidRPr="00676DA6">
        <w:rPr>
          <w:rFonts w:asciiTheme="minorHAnsi" w:hAnsiTheme="minorHAnsi" w:cstheme="minorHAnsi"/>
          <w:sz w:val="22"/>
          <w:szCs w:val="22"/>
        </w:rPr>
        <w:t>indicate</w:t>
      </w:r>
      <w:r w:rsidR="00BF3EB3" w:rsidRPr="00676DA6">
        <w:rPr>
          <w:rFonts w:asciiTheme="minorHAnsi" w:hAnsiTheme="minorHAnsi" w:cstheme="minorHAnsi"/>
          <w:sz w:val="22"/>
          <w:szCs w:val="22"/>
        </w:rPr>
        <w:t>s</w:t>
      </w:r>
      <w:r w:rsidR="00F26DA3" w:rsidRPr="00676DA6">
        <w:rPr>
          <w:rFonts w:asciiTheme="minorHAnsi" w:hAnsiTheme="minorHAnsi" w:cstheme="minorHAnsi"/>
          <w:sz w:val="22"/>
          <w:szCs w:val="22"/>
        </w:rPr>
        <w:t xml:space="preserve"> </w:t>
      </w:r>
      <w:r w:rsidR="005E15D0" w:rsidRPr="00676DA6">
        <w:rPr>
          <w:rFonts w:asciiTheme="minorHAnsi" w:hAnsiTheme="minorHAnsi" w:cstheme="minorHAnsi"/>
          <w:sz w:val="22"/>
          <w:szCs w:val="22"/>
        </w:rPr>
        <w:t>the IAB</w:t>
      </w:r>
      <w:r w:rsidR="00A56E4D" w:rsidRPr="00676DA6">
        <w:rPr>
          <w:rFonts w:asciiTheme="minorHAnsi" w:hAnsiTheme="minorHAnsi" w:cstheme="minorHAnsi"/>
          <w:sz w:val="22"/>
          <w:szCs w:val="22"/>
        </w:rPr>
        <w:t xml:space="preserve"> capability of the</w:t>
      </w:r>
      <w:r w:rsidR="005E15D0" w:rsidRPr="00676DA6">
        <w:rPr>
          <w:rFonts w:asciiTheme="minorHAnsi" w:hAnsiTheme="minorHAnsi" w:cstheme="minorHAnsi"/>
          <w:sz w:val="22"/>
          <w:szCs w:val="22"/>
        </w:rPr>
        <w:t xml:space="preserve"> node</w:t>
      </w:r>
      <w:r w:rsidR="00FC7433" w:rsidRPr="00676DA6">
        <w:rPr>
          <w:rFonts w:asciiTheme="minorHAnsi" w:hAnsiTheme="minorHAnsi" w:cstheme="minorHAnsi"/>
          <w:sz w:val="22"/>
          <w:szCs w:val="22"/>
        </w:rPr>
        <w:t>.</w:t>
      </w:r>
    </w:p>
    <w:p w14:paraId="09B4F49D" w14:textId="384F0128" w:rsidR="00CE3D56" w:rsidRPr="00676DA6" w:rsidRDefault="00CE3D56" w:rsidP="00887A64">
      <w:pPr>
        <w:pStyle w:val="ListParagraph"/>
        <w:numPr>
          <w:ilvl w:val="0"/>
          <w:numId w:val="30"/>
        </w:numPr>
        <w:jc w:val="left"/>
        <w:rPr>
          <w:rFonts w:asciiTheme="minorHAnsi" w:hAnsiTheme="minorHAnsi" w:cstheme="minorHAnsi"/>
          <w:sz w:val="22"/>
          <w:szCs w:val="22"/>
          <w:lang w:eastAsia="en-US"/>
        </w:rPr>
      </w:pPr>
      <w:r w:rsidRPr="00676DA6">
        <w:rPr>
          <w:rFonts w:asciiTheme="minorHAnsi" w:hAnsiTheme="minorHAnsi" w:cstheme="minorHAnsi"/>
          <w:sz w:val="22"/>
          <w:szCs w:val="22"/>
        </w:rPr>
        <w:t>The gNB-DU encapsulates the RRC message in the UL RRC MESSAGE TRANSFER message and sends it to the gNB-CU.</w:t>
      </w:r>
    </w:p>
    <w:p w14:paraId="7E18EED8" w14:textId="79219D7C" w:rsidR="00CE3D56" w:rsidRPr="00676DA6" w:rsidRDefault="00CE3D56" w:rsidP="00887A64">
      <w:pPr>
        <w:pStyle w:val="ListParagraph"/>
        <w:numPr>
          <w:ilvl w:val="0"/>
          <w:numId w:val="30"/>
        </w:numPr>
        <w:jc w:val="left"/>
        <w:rPr>
          <w:rFonts w:asciiTheme="minorHAnsi" w:hAnsiTheme="minorHAnsi" w:cstheme="minorHAnsi"/>
          <w:sz w:val="22"/>
          <w:szCs w:val="22"/>
        </w:rPr>
      </w:pPr>
      <w:r w:rsidRPr="00676DA6">
        <w:rPr>
          <w:rFonts w:asciiTheme="minorHAnsi" w:hAnsiTheme="minorHAnsi" w:cstheme="minorHAnsi"/>
          <w:sz w:val="22"/>
          <w:szCs w:val="22"/>
        </w:rPr>
        <w:t xml:space="preserve">The gNB-CU sends the INITIAL </w:t>
      </w:r>
      <w:r w:rsidR="000F6AAF" w:rsidRPr="00676DA6">
        <w:rPr>
          <w:rFonts w:asciiTheme="minorHAnsi" w:hAnsiTheme="minorHAnsi" w:cstheme="minorHAnsi"/>
          <w:sz w:val="22"/>
          <w:szCs w:val="22"/>
        </w:rPr>
        <w:t xml:space="preserve">UE </w:t>
      </w:r>
      <w:r w:rsidRPr="00676DA6">
        <w:rPr>
          <w:rFonts w:asciiTheme="minorHAnsi" w:hAnsiTheme="minorHAnsi" w:cstheme="minorHAnsi"/>
          <w:sz w:val="22"/>
          <w:szCs w:val="22"/>
        </w:rPr>
        <w:t>MESSAGE to the AMF.</w:t>
      </w:r>
      <w:r w:rsidR="00B60F91" w:rsidRPr="00676DA6">
        <w:rPr>
          <w:rFonts w:asciiTheme="minorHAnsi" w:hAnsiTheme="minorHAnsi" w:cstheme="minorHAnsi"/>
          <w:sz w:val="22"/>
          <w:szCs w:val="22"/>
        </w:rPr>
        <w:t xml:space="preserve"> This</w:t>
      </w:r>
      <w:r w:rsidR="000E42ED" w:rsidRPr="00676DA6">
        <w:rPr>
          <w:rFonts w:asciiTheme="minorHAnsi" w:hAnsiTheme="minorHAnsi" w:cstheme="minorHAnsi"/>
          <w:sz w:val="22"/>
          <w:szCs w:val="22"/>
        </w:rPr>
        <w:t xml:space="preserve"> could be a dedicated</w:t>
      </w:r>
      <w:r w:rsidR="00B60F91" w:rsidRPr="00676DA6">
        <w:rPr>
          <w:rFonts w:asciiTheme="minorHAnsi" w:hAnsiTheme="minorHAnsi" w:cstheme="minorHAnsi"/>
          <w:sz w:val="22"/>
          <w:szCs w:val="22"/>
        </w:rPr>
        <w:t xml:space="preserve"> AMF</w:t>
      </w:r>
      <w:r w:rsidR="004B5A74" w:rsidRPr="00676DA6">
        <w:rPr>
          <w:rFonts w:asciiTheme="minorHAnsi" w:hAnsiTheme="minorHAnsi" w:cstheme="minorHAnsi"/>
          <w:sz w:val="22"/>
          <w:szCs w:val="22"/>
        </w:rPr>
        <w:t xml:space="preserve"> </w:t>
      </w:r>
      <w:r w:rsidR="00C322CC" w:rsidRPr="00676DA6">
        <w:rPr>
          <w:rFonts w:asciiTheme="minorHAnsi" w:hAnsiTheme="minorHAnsi" w:cstheme="minorHAnsi"/>
          <w:sz w:val="22"/>
          <w:szCs w:val="22"/>
        </w:rPr>
        <w:t>serv</w:t>
      </w:r>
      <w:r w:rsidR="004B5A74" w:rsidRPr="00676DA6">
        <w:rPr>
          <w:rFonts w:asciiTheme="minorHAnsi" w:hAnsiTheme="minorHAnsi" w:cstheme="minorHAnsi"/>
          <w:sz w:val="22"/>
          <w:szCs w:val="22"/>
        </w:rPr>
        <w:t>ing</w:t>
      </w:r>
      <w:r w:rsidR="00C322CC" w:rsidRPr="00676DA6">
        <w:rPr>
          <w:rFonts w:asciiTheme="minorHAnsi" w:hAnsiTheme="minorHAnsi" w:cstheme="minorHAnsi"/>
          <w:sz w:val="22"/>
          <w:szCs w:val="22"/>
        </w:rPr>
        <w:t xml:space="preserve"> </w:t>
      </w:r>
      <w:r w:rsidR="00C86657" w:rsidRPr="00676DA6">
        <w:rPr>
          <w:rFonts w:asciiTheme="minorHAnsi" w:hAnsiTheme="minorHAnsi" w:cstheme="minorHAnsi"/>
          <w:sz w:val="22"/>
          <w:szCs w:val="22"/>
        </w:rPr>
        <w:t xml:space="preserve">only </w:t>
      </w:r>
      <w:r w:rsidR="00C322CC" w:rsidRPr="00676DA6">
        <w:rPr>
          <w:rFonts w:asciiTheme="minorHAnsi" w:hAnsiTheme="minorHAnsi" w:cstheme="minorHAnsi"/>
          <w:sz w:val="22"/>
          <w:szCs w:val="22"/>
        </w:rPr>
        <w:t>the IAB nodes.</w:t>
      </w:r>
    </w:p>
    <w:p w14:paraId="18527BC3" w14:textId="294F6B90" w:rsidR="006F7109" w:rsidRPr="00676DA6" w:rsidRDefault="006F7109" w:rsidP="00887A64">
      <w:pPr>
        <w:jc w:val="left"/>
        <w:rPr>
          <w:rFonts w:asciiTheme="minorHAnsi" w:hAnsiTheme="minorHAnsi" w:cstheme="minorHAnsi"/>
          <w:sz w:val="22"/>
          <w:szCs w:val="22"/>
        </w:rPr>
      </w:pPr>
      <w:r w:rsidRPr="00676DA6">
        <w:rPr>
          <w:rFonts w:asciiTheme="minorHAnsi" w:hAnsiTheme="minorHAnsi" w:cstheme="minorHAnsi"/>
          <w:sz w:val="22"/>
          <w:szCs w:val="22"/>
        </w:rPr>
        <w:t>At this point</w:t>
      </w:r>
      <w:r w:rsidR="001920AF">
        <w:rPr>
          <w:rFonts w:asciiTheme="minorHAnsi" w:hAnsiTheme="minorHAnsi" w:cstheme="minorHAnsi"/>
          <w:sz w:val="22"/>
          <w:szCs w:val="22"/>
        </w:rPr>
        <w:t>,</w:t>
      </w:r>
      <w:r w:rsidRPr="00676DA6">
        <w:rPr>
          <w:rFonts w:asciiTheme="minorHAnsi" w:hAnsiTheme="minorHAnsi" w:cstheme="minorHAnsi"/>
          <w:sz w:val="22"/>
          <w:szCs w:val="22"/>
        </w:rPr>
        <w:t xml:space="preserve"> the </w:t>
      </w:r>
      <w:r w:rsidR="00953EF1" w:rsidRPr="00676DA6">
        <w:rPr>
          <w:rFonts w:asciiTheme="minorHAnsi" w:hAnsiTheme="minorHAnsi" w:cstheme="minorHAnsi"/>
          <w:sz w:val="22"/>
          <w:szCs w:val="22"/>
        </w:rPr>
        <w:t>IAB node</w:t>
      </w:r>
      <w:r w:rsidRPr="00676DA6">
        <w:rPr>
          <w:rFonts w:asciiTheme="minorHAnsi" w:hAnsiTheme="minorHAnsi" w:cstheme="minorHAnsi"/>
          <w:sz w:val="22"/>
          <w:szCs w:val="22"/>
        </w:rPr>
        <w:t xml:space="preserve"> will </w:t>
      </w:r>
      <w:r w:rsidR="007B2ECF" w:rsidRPr="00676DA6">
        <w:rPr>
          <w:rFonts w:asciiTheme="minorHAnsi" w:hAnsiTheme="minorHAnsi" w:cstheme="minorHAnsi"/>
          <w:sz w:val="22"/>
          <w:szCs w:val="22"/>
        </w:rPr>
        <w:t>perform</w:t>
      </w:r>
      <w:r w:rsidR="009B2835" w:rsidRPr="00676DA6">
        <w:rPr>
          <w:rFonts w:asciiTheme="minorHAnsi" w:hAnsiTheme="minorHAnsi" w:cstheme="minorHAnsi"/>
          <w:sz w:val="22"/>
          <w:szCs w:val="22"/>
        </w:rPr>
        <w:t xml:space="preserve"> </w:t>
      </w:r>
      <w:r w:rsidRPr="00676DA6">
        <w:rPr>
          <w:rFonts w:asciiTheme="minorHAnsi" w:hAnsiTheme="minorHAnsi" w:cstheme="minorHAnsi"/>
          <w:sz w:val="22"/>
          <w:szCs w:val="22"/>
        </w:rPr>
        <w:t xml:space="preserve">registration (including authentication and key generation) </w:t>
      </w:r>
      <w:r w:rsidR="00AE216B" w:rsidRPr="00676DA6">
        <w:rPr>
          <w:rFonts w:asciiTheme="minorHAnsi" w:hAnsiTheme="minorHAnsi" w:cstheme="minorHAnsi"/>
          <w:sz w:val="22"/>
          <w:szCs w:val="22"/>
        </w:rPr>
        <w:t>without establishing</w:t>
      </w:r>
      <w:r w:rsidRPr="00676DA6">
        <w:rPr>
          <w:rFonts w:asciiTheme="minorHAnsi" w:hAnsiTheme="minorHAnsi" w:cstheme="minorHAnsi"/>
          <w:sz w:val="22"/>
          <w:szCs w:val="22"/>
        </w:rPr>
        <w:t xml:space="preserve"> </w:t>
      </w:r>
      <w:r w:rsidR="00AE216B" w:rsidRPr="00676DA6">
        <w:rPr>
          <w:rFonts w:asciiTheme="minorHAnsi" w:hAnsiTheme="minorHAnsi" w:cstheme="minorHAnsi"/>
          <w:sz w:val="22"/>
          <w:szCs w:val="22"/>
        </w:rPr>
        <w:t xml:space="preserve">a </w:t>
      </w:r>
      <w:r w:rsidRPr="00676DA6">
        <w:rPr>
          <w:rFonts w:asciiTheme="minorHAnsi" w:hAnsiTheme="minorHAnsi" w:cstheme="minorHAnsi"/>
          <w:sz w:val="22"/>
          <w:szCs w:val="22"/>
        </w:rPr>
        <w:t>PDU</w:t>
      </w:r>
      <w:r w:rsidR="00B67FCD" w:rsidRPr="00676DA6">
        <w:rPr>
          <w:rFonts w:asciiTheme="minorHAnsi" w:hAnsiTheme="minorHAnsi" w:cstheme="minorHAnsi"/>
          <w:sz w:val="22"/>
          <w:szCs w:val="22"/>
        </w:rPr>
        <w:t xml:space="preserve"> session</w:t>
      </w:r>
      <w:r w:rsidRPr="00676DA6">
        <w:rPr>
          <w:rFonts w:asciiTheme="minorHAnsi" w:hAnsiTheme="minorHAnsi" w:cstheme="minorHAnsi"/>
          <w:sz w:val="22"/>
          <w:szCs w:val="22"/>
        </w:rPr>
        <w:t xml:space="preserve">. </w:t>
      </w:r>
      <w:r w:rsidR="00085B9F" w:rsidRPr="00676DA6">
        <w:rPr>
          <w:rFonts w:asciiTheme="minorHAnsi" w:hAnsiTheme="minorHAnsi" w:cstheme="minorHAnsi"/>
          <w:sz w:val="22"/>
          <w:szCs w:val="22"/>
        </w:rPr>
        <w:t>M</w:t>
      </w:r>
      <w:r w:rsidR="0095778C" w:rsidRPr="00676DA6">
        <w:rPr>
          <w:rFonts w:asciiTheme="minorHAnsi" w:hAnsiTheme="minorHAnsi" w:cstheme="minorHAnsi"/>
          <w:sz w:val="22"/>
          <w:szCs w:val="22"/>
        </w:rPr>
        <w:t xml:space="preserve">ore </w:t>
      </w:r>
      <w:r w:rsidRPr="00676DA6">
        <w:rPr>
          <w:rFonts w:asciiTheme="minorHAnsi" w:hAnsiTheme="minorHAnsi" w:cstheme="minorHAnsi"/>
          <w:sz w:val="22"/>
          <w:szCs w:val="22"/>
        </w:rPr>
        <w:t>detail</w:t>
      </w:r>
      <w:r w:rsidR="00AA16BC" w:rsidRPr="00676DA6">
        <w:rPr>
          <w:rFonts w:asciiTheme="minorHAnsi" w:hAnsiTheme="minorHAnsi" w:cstheme="minorHAnsi"/>
          <w:sz w:val="22"/>
          <w:szCs w:val="22"/>
        </w:rPr>
        <w:t>s of</w:t>
      </w:r>
      <w:r w:rsidR="00085B9F" w:rsidRPr="00676DA6">
        <w:rPr>
          <w:rFonts w:asciiTheme="minorHAnsi" w:hAnsiTheme="minorHAnsi" w:cstheme="minorHAnsi"/>
          <w:sz w:val="22"/>
          <w:szCs w:val="22"/>
        </w:rPr>
        <w:t xml:space="preserve"> IAB node authentication can be found in</w:t>
      </w:r>
      <w:r w:rsidRPr="00676DA6">
        <w:rPr>
          <w:rFonts w:asciiTheme="minorHAnsi" w:hAnsiTheme="minorHAnsi" w:cstheme="minorHAnsi"/>
          <w:sz w:val="22"/>
          <w:szCs w:val="22"/>
        </w:rPr>
        <w:t xml:space="preserve"> </w:t>
      </w:r>
      <w:r w:rsidR="00EC48E5" w:rsidRPr="00676DA6">
        <w:rPr>
          <w:rFonts w:asciiTheme="minorHAnsi" w:hAnsiTheme="minorHAnsi" w:cstheme="minorHAnsi"/>
          <w:sz w:val="22"/>
          <w:szCs w:val="22"/>
        </w:rPr>
        <w:t>[</w:t>
      </w:r>
      <w:r w:rsidR="003D3FBE" w:rsidRPr="00676DA6">
        <w:rPr>
          <w:rFonts w:asciiTheme="minorHAnsi" w:hAnsiTheme="minorHAnsi" w:cstheme="minorHAnsi"/>
          <w:sz w:val="22"/>
          <w:szCs w:val="22"/>
        </w:rPr>
        <w:t>2</w:t>
      </w:r>
      <w:r w:rsidR="00EC48E5" w:rsidRPr="00676DA6">
        <w:rPr>
          <w:rFonts w:asciiTheme="minorHAnsi" w:hAnsiTheme="minorHAnsi" w:cstheme="minorHAnsi"/>
          <w:sz w:val="22"/>
          <w:szCs w:val="22"/>
        </w:rPr>
        <w:t>]</w:t>
      </w:r>
      <w:r w:rsidRPr="00676DA6">
        <w:rPr>
          <w:rFonts w:asciiTheme="minorHAnsi" w:hAnsiTheme="minorHAnsi" w:cstheme="minorHAnsi"/>
          <w:sz w:val="22"/>
          <w:szCs w:val="22"/>
        </w:rPr>
        <w:t>.</w:t>
      </w:r>
    </w:p>
    <w:p w14:paraId="04E921E4" w14:textId="28E3CF46" w:rsidR="00CE3D56" w:rsidRPr="00676DA6" w:rsidRDefault="00827FDC"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8</w:t>
      </w:r>
      <w:r w:rsidR="00CE3D56" w:rsidRPr="00676DA6">
        <w:rPr>
          <w:rFonts w:asciiTheme="minorHAnsi" w:hAnsiTheme="minorHAnsi" w:cstheme="minorHAnsi"/>
          <w:sz w:val="22"/>
          <w:szCs w:val="22"/>
        </w:rPr>
        <w:t>. The AMF sends the INITIAL CONTEXT SETUP REQUEST message to the gNB-CU.</w:t>
      </w:r>
      <w:r w:rsidR="00FE4A31" w:rsidRPr="00676DA6">
        <w:rPr>
          <w:rFonts w:asciiTheme="minorHAnsi" w:hAnsiTheme="minorHAnsi" w:cstheme="minorHAnsi"/>
          <w:sz w:val="22"/>
          <w:szCs w:val="22"/>
        </w:rPr>
        <w:t xml:space="preserve"> This message includes an indication that the IAB node has been authorized as an IAB node.</w:t>
      </w:r>
    </w:p>
    <w:p w14:paraId="7EC5D4B5" w14:textId="26C27C37" w:rsidR="00CE3D56" w:rsidRPr="00676DA6" w:rsidRDefault="00827FDC"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9</w:t>
      </w:r>
      <w:r w:rsidR="00CE3D56" w:rsidRPr="00676DA6">
        <w:rPr>
          <w:rFonts w:asciiTheme="minorHAnsi" w:hAnsiTheme="minorHAnsi" w:cstheme="minorHAnsi"/>
          <w:sz w:val="22"/>
          <w:szCs w:val="22"/>
        </w:rPr>
        <w:t xml:space="preserve">. The gNB-CU sends the </w:t>
      </w:r>
      <w:r w:rsidR="005C772D" w:rsidRPr="00676DA6">
        <w:rPr>
          <w:rFonts w:asciiTheme="minorHAnsi" w:hAnsiTheme="minorHAnsi" w:cstheme="minorHAnsi"/>
          <w:sz w:val="22"/>
          <w:szCs w:val="22"/>
        </w:rPr>
        <w:t xml:space="preserve">IAB </w:t>
      </w:r>
      <w:r w:rsidR="00CE3D56" w:rsidRPr="00676DA6">
        <w:rPr>
          <w:rFonts w:asciiTheme="minorHAnsi" w:hAnsiTheme="minorHAnsi" w:cstheme="minorHAnsi"/>
          <w:sz w:val="22"/>
          <w:szCs w:val="22"/>
        </w:rPr>
        <w:t xml:space="preserve">CONTEXT SETUP REQUEST message to establish the </w:t>
      </w:r>
      <w:r w:rsidR="009B2835" w:rsidRPr="00676DA6">
        <w:rPr>
          <w:rFonts w:asciiTheme="minorHAnsi" w:hAnsiTheme="minorHAnsi" w:cstheme="minorHAnsi"/>
          <w:sz w:val="22"/>
          <w:szCs w:val="22"/>
        </w:rPr>
        <w:t>IAB node</w:t>
      </w:r>
      <w:r w:rsidR="00CE3D56" w:rsidRPr="00676DA6">
        <w:rPr>
          <w:rFonts w:asciiTheme="minorHAnsi" w:hAnsiTheme="minorHAnsi" w:cstheme="minorHAnsi"/>
          <w:sz w:val="22"/>
          <w:szCs w:val="22"/>
        </w:rPr>
        <w:t xml:space="preserve"> context in the gNB-DU. In this message, it may also encapsulate the </w:t>
      </w:r>
      <w:proofErr w:type="spellStart"/>
      <w:r w:rsidR="006535CF" w:rsidRPr="00676DA6">
        <w:rPr>
          <w:rFonts w:asciiTheme="minorHAnsi" w:hAnsiTheme="minorHAnsi" w:cstheme="minorHAnsi"/>
          <w:i/>
          <w:sz w:val="22"/>
          <w:szCs w:val="22"/>
        </w:rPr>
        <w:t>SecurityModeCommand</w:t>
      </w:r>
      <w:proofErr w:type="spellEnd"/>
      <w:r w:rsidR="006535CF" w:rsidRPr="00676DA6" w:rsidDel="006535CF">
        <w:rPr>
          <w:rFonts w:asciiTheme="minorHAnsi" w:hAnsiTheme="minorHAnsi" w:cstheme="minorHAnsi"/>
          <w:sz w:val="22"/>
          <w:szCs w:val="22"/>
        </w:rPr>
        <w:t xml:space="preserve"> </w:t>
      </w:r>
      <w:r w:rsidR="00CE3D56" w:rsidRPr="00676DA6">
        <w:rPr>
          <w:rFonts w:asciiTheme="minorHAnsi" w:hAnsiTheme="minorHAnsi" w:cstheme="minorHAnsi"/>
          <w:sz w:val="22"/>
          <w:szCs w:val="22"/>
        </w:rPr>
        <w:t>message.</w:t>
      </w:r>
    </w:p>
    <w:p w14:paraId="067E1C64" w14:textId="0E242492" w:rsidR="00CE3D56" w:rsidRPr="00676DA6" w:rsidRDefault="00CE3D5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1</w:t>
      </w:r>
      <w:r w:rsidR="00827FDC" w:rsidRPr="00676DA6">
        <w:rPr>
          <w:rFonts w:asciiTheme="minorHAnsi" w:hAnsiTheme="minorHAnsi" w:cstheme="minorHAnsi"/>
          <w:sz w:val="22"/>
          <w:szCs w:val="22"/>
        </w:rPr>
        <w:t>0</w:t>
      </w:r>
      <w:r w:rsidRPr="00676DA6">
        <w:rPr>
          <w:rFonts w:asciiTheme="minorHAnsi" w:hAnsiTheme="minorHAnsi" w:cstheme="minorHAnsi"/>
          <w:sz w:val="22"/>
          <w:szCs w:val="22"/>
        </w:rPr>
        <w:t xml:space="preserve">. The gNB-DU sends the </w:t>
      </w:r>
      <w:proofErr w:type="spellStart"/>
      <w:r w:rsidR="00D01BC5" w:rsidRPr="00676DA6">
        <w:rPr>
          <w:rFonts w:asciiTheme="minorHAnsi" w:hAnsiTheme="minorHAnsi" w:cstheme="minorHAnsi"/>
          <w:i/>
          <w:sz w:val="22"/>
          <w:szCs w:val="22"/>
        </w:rPr>
        <w:t>SecurityModeCommand</w:t>
      </w:r>
      <w:proofErr w:type="spellEnd"/>
      <w:r w:rsidR="00D01BC5" w:rsidRPr="00676DA6" w:rsidDel="00D01BC5">
        <w:rPr>
          <w:rFonts w:asciiTheme="minorHAnsi" w:hAnsiTheme="minorHAnsi" w:cstheme="minorHAnsi"/>
          <w:sz w:val="22"/>
          <w:szCs w:val="22"/>
        </w:rPr>
        <w:t xml:space="preserve"> </w:t>
      </w:r>
      <w:r w:rsidRPr="00676DA6">
        <w:rPr>
          <w:rFonts w:asciiTheme="minorHAnsi" w:hAnsiTheme="minorHAnsi" w:cstheme="minorHAnsi"/>
          <w:sz w:val="22"/>
          <w:szCs w:val="22"/>
        </w:rPr>
        <w:t xml:space="preserve">message to the </w:t>
      </w:r>
      <w:r w:rsidR="009B2835" w:rsidRPr="00676DA6">
        <w:rPr>
          <w:rFonts w:asciiTheme="minorHAnsi" w:hAnsiTheme="minorHAnsi" w:cstheme="minorHAnsi"/>
          <w:sz w:val="22"/>
          <w:szCs w:val="22"/>
        </w:rPr>
        <w:t>IAB node</w:t>
      </w:r>
      <w:r w:rsidRPr="00676DA6">
        <w:rPr>
          <w:rFonts w:asciiTheme="minorHAnsi" w:hAnsiTheme="minorHAnsi" w:cstheme="minorHAnsi"/>
          <w:sz w:val="22"/>
          <w:szCs w:val="22"/>
        </w:rPr>
        <w:t>.</w:t>
      </w:r>
    </w:p>
    <w:p w14:paraId="01955CD7" w14:textId="0F9FB133" w:rsidR="00827FDC" w:rsidRPr="00676DA6" w:rsidRDefault="00827FDC"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 xml:space="preserve">11. The gNB-DU sends the </w:t>
      </w:r>
      <w:r w:rsidR="005C772D" w:rsidRPr="00676DA6">
        <w:rPr>
          <w:rFonts w:asciiTheme="minorHAnsi" w:hAnsiTheme="minorHAnsi" w:cstheme="minorHAnsi"/>
          <w:sz w:val="22"/>
          <w:szCs w:val="22"/>
        </w:rPr>
        <w:t xml:space="preserve">IAB </w:t>
      </w:r>
      <w:r w:rsidRPr="00676DA6">
        <w:rPr>
          <w:rFonts w:asciiTheme="minorHAnsi" w:hAnsiTheme="minorHAnsi" w:cstheme="minorHAnsi"/>
          <w:sz w:val="22"/>
          <w:szCs w:val="22"/>
        </w:rPr>
        <w:t>CONTEXT SETUP RESPONSE message to the gNB-CU.</w:t>
      </w:r>
    </w:p>
    <w:p w14:paraId="7F0F9B42" w14:textId="1B9BBFAC" w:rsidR="005B6FF2" w:rsidRPr="00676DA6" w:rsidRDefault="00CE3D5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1</w:t>
      </w:r>
      <w:r w:rsidR="00827FDC" w:rsidRPr="00676DA6">
        <w:rPr>
          <w:rFonts w:asciiTheme="minorHAnsi" w:hAnsiTheme="minorHAnsi" w:cstheme="minorHAnsi"/>
          <w:sz w:val="22"/>
          <w:szCs w:val="22"/>
        </w:rPr>
        <w:t>2</w:t>
      </w:r>
      <w:r w:rsidRPr="00676DA6">
        <w:rPr>
          <w:rFonts w:asciiTheme="minorHAnsi" w:hAnsiTheme="minorHAnsi" w:cstheme="minorHAnsi"/>
          <w:sz w:val="22"/>
          <w:szCs w:val="22"/>
        </w:rPr>
        <w:t xml:space="preserve">. The </w:t>
      </w:r>
      <w:r w:rsidR="005C772D" w:rsidRPr="00676DA6">
        <w:rPr>
          <w:rFonts w:asciiTheme="minorHAnsi" w:hAnsiTheme="minorHAnsi" w:cstheme="minorHAnsi"/>
          <w:sz w:val="22"/>
          <w:szCs w:val="22"/>
        </w:rPr>
        <w:t>IAB node</w:t>
      </w:r>
      <w:r w:rsidRPr="00676DA6">
        <w:rPr>
          <w:rFonts w:asciiTheme="minorHAnsi" w:hAnsiTheme="minorHAnsi" w:cstheme="minorHAnsi"/>
          <w:sz w:val="22"/>
          <w:szCs w:val="22"/>
        </w:rPr>
        <w:t xml:space="preserve"> responds with the </w:t>
      </w:r>
      <w:r w:rsidR="00041ECA" w:rsidRPr="00676DA6">
        <w:rPr>
          <w:rFonts w:asciiTheme="minorHAnsi" w:hAnsiTheme="minorHAnsi" w:cstheme="minorHAnsi"/>
          <w:i/>
          <w:noProof/>
          <w:sz w:val="22"/>
          <w:szCs w:val="22"/>
        </w:rPr>
        <w:t>SecurityModeComplete</w:t>
      </w:r>
      <w:r w:rsidR="00041ECA" w:rsidRPr="00676DA6" w:rsidDel="00041ECA">
        <w:rPr>
          <w:rFonts w:asciiTheme="minorHAnsi" w:hAnsiTheme="minorHAnsi" w:cstheme="minorHAnsi"/>
          <w:sz w:val="22"/>
          <w:szCs w:val="22"/>
        </w:rPr>
        <w:t xml:space="preserve"> </w:t>
      </w:r>
      <w:r w:rsidRPr="00676DA6">
        <w:rPr>
          <w:rFonts w:asciiTheme="minorHAnsi" w:hAnsiTheme="minorHAnsi" w:cstheme="minorHAnsi"/>
          <w:sz w:val="22"/>
          <w:szCs w:val="22"/>
        </w:rPr>
        <w:t>message</w:t>
      </w:r>
      <w:r w:rsidR="005B6FF2" w:rsidRPr="00676DA6">
        <w:rPr>
          <w:rFonts w:asciiTheme="minorHAnsi" w:hAnsiTheme="minorHAnsi" w:cstheme="minorHAnsi"/>
          <w:sz w:val="22"/>
          <w:szCs w:val="22"/>
        </w:rPr>
        <w:t>.</w:t>
      </w:r>
    </w:p>
    <w:p w14:paraId="311B86B0" w14:textId="4114D9AA" w:rsidR="00CE3D56" w:rsidRPr="00676DA6" w:rsidRDefault="00CE3D5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lastRenderedPageBreak/>
        <w:t>1</w:t>
      </w:r>
      <w:r w:rsidR="00827FDC" w:rsidRPr="00676DA6">
        <w:rPr>
          <w:rFonts w:asciiTheme="minorHAnsi" w:hAnsiTheme="minorHAnsi" w:cstheme="minorHAnsi"/>
          <w:sz w:val="22"/>
          <w:szCs w:val="22"/>
        </w:rPr>
        <w:t>3</w:t>
      </w:r>
      <w:r w:rsidRPr="00676DA6">
        <w:rPr>
          <w:rFonts w:asciiTheme="minorHAnsi" w:hAnsiTheme="minorHAnsi" w:cstheme="minorHAnsi"/>
          <w:sz w:val="22"/>
          <w:szCs w:val="22"/>
        </w:rPr>
        <w:t>. The gNB-DU encapsulates the RRC message in the UL RRC MESSAGE TRANSFER message and sends it to the gNB-CU.</w:t>
      </w:r>
    </w:p>
    <w:p w14:paraId="080AE4DC" w14:textId="628D6199" w:rsidR="00CE3D56" w:rsidRPr="00676DA6" w:rsidRDefault="00CE3D5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1</w:t>
      </w:r>
      <w:r w:rsidR="00827FDC" w:rsidRPr="00676DA6">
        <w:rPr>
          <w:rFonts w:asciiTheme="minorHAnsi" w:hAnsiTheme="minorHAnsi" w:cstheme="minorHAnsi"/>
          <w:sz w:val="22"/>
          <w:szCs w:val="22"/>
        </w:rPr>
        <w:t>4</w:t>
      </w:r>
      <w:r w:rsidRPr="00676DA6">
        <w:rPr>
          <w:rFonts w:asciiTheme="minorHAnsi" w:hAnsiTheme="minorHAnsi" w:cstheme="minorHAnsi"/>
          <w:sz w:val="22"/>
          <w:szCs w:val="22"/>
        </w:rPr>
        <w:t>. The gNB-CU generates the</w:t>
      </w:r>
      <w:r w:rsidR="002A3452" w:rsidRPr="00676DA6">
        <w:rPr>
          <w:rFonts w:asciiTheme="minorHAnsi" w:hAnsiTheme="minorHAnsi" w:cstheme="minorHAnsi"/>
          <w:i/>
          <w:sz w:val="22"/>
          <w:szCs w:val="22"/>
        </w:rPr>
        <w:t xml:space="preserve"> </w:t>
      </w:r>
      <w:proofErr w:type="spellStart"/>
      <w:r w:rsidR="002A3452" w:rsidRPr="00676DA6">
        <w:rPr>
          <w:rFonts w:asciiTheme="minorHAnsi" w:hAnsiTheme="minorHAnsi" w:cstheme="minorHAnsi"/>
          <w:i/>
          <w:sz w:val="22"/>
          <w:szCs w:val="22"/>
        </w:rPr>
        <w:t>RRCReconfiguration</w:t>
      </w:r>
      <w:proofErr w:type="spellEnd"/>
      <w:r w:rsidRPr="00676DA6">
        <w:rPr>
          <w:rFonts w:asciiTheme="minorHAnsi" w:hAnsiTheme="minorHAnsi" w:cstheme="minorHAnsi"/>
          <w:sz w:val="22"/>
          <w:szCs w:val="22"/>
        </w:rPr>
        <w:t xml:space="preserve"> message and encapsulates it in the DL RRC MESSAGE TRANSFER message</w:t>
      </w:r>
      <w:r w:rsidR="00827FDC" w:rsidRPr="00676DA6">
        <w:rPr>
          <w:rFonts w:asciiTheme="minorHAnsi" w:hAnsiTheme="minorHAnsi" w:cstheme="minorHAnsi"/>
          <w:sz w:val="22"/>
          <w:szCs w:val="22"/>
        </w:rPr>
        <w:t>.</w:t>
      </w:r>
      <w:r w:rsidR="002A2155" w:rsidRPr="00676DA6">
        <w:rPr>
          <w:rFonts w:asciiTheme="minorHAnsi" w:hAnsiTheme="minorHAnsi" w:cstheme="minorHAnsi"/>
          <w:sz w:val="22"/>
          <w:szCs w:val="22"/>
        </w:rPr>
        <w:t xml:space="preserve"> The </w:t>
      </w:r>
      <w:proofErr w:type="spellStart"/>
      <w:r w:rsidR="002A2155" w:rsidRPr="00676DA6">
        <w:rPr>
          <w:rFonts w:asciiTheme="minorHAnsi" w:hAnsiTheme="minorHAnsi" w:cstheme="minorHAnsi"/>
          <w:i/>
          <w:sz w:val="22"/>
          <w:szCs w:val="22"/>
        </w:rPr>
        <w:t>RRCReconfiguration</w:t>
      </w:r>
      <w:proofErr w:type="spellEnd"/>
      <w:r w:rsidR="002A2155" w:rsidRPr="00676DA6">
        <w:rPr>
          <w:rFonts w:asciiTheme="minorHAnsi" w:hAnsiTheme="minorHAnsi" w:cstheme="minorHAnsi"/>
          <w:sz w:val="22"/>
          <w:szCs w:val="22"/>
        </w:rPr>
        <w:t xml:space="preserve"> could include a configuration of </w:t>
      </w:r>
      <w:r w:rsidR="00CF1487" w:rsidRPr="00676DA6">
        <w:rPr>
          <w:rFonts w:asciiTheme="minorHAnsi" w:hAnsiTheme="minorHAnsi" w:cstheme="minorHAnsi"/>
          <w:sz w:val="22"/>
          <w:szCs w:val="22"/>
        </w:rPr>
        <w:t xml:space="preserve">one or more IAB backhaul </w:t>
      </w:r>
      <w:r w:rsidR="00320BAF" w:rsidRPr="00676DA6">
        <w:rPr>
          <w:rFonts w:asciiTheme="minorHAnsi" w:hAnsiTheme="minorHAnsi" w:cstheme="minorHAnsi"/>
          <w:sz w:val="22"/>
          <w:szCs w:val="22"/>
        </w:rPr>
        <w:t>bearers</w:t>
      </w:r>
      <w:r w:rsidR="00CF1487" w:rsidRPr="00676DA6">
        <w:rPr>
          <w:rFonts w:asciiTheme="minorHAnsi" w:hAnsiTheme="minorHAnsi" w:cstheme="minorHAnsi"/>
          <w:sz w:val="22"/>
          <w:szCs w:val="22"/>
        </w:rPr>
        <w:t xml:space="preserve">. </w:t>
      </w:r>
    </w:p>
    <w:p w14:paraId="24FA7403" w14:textId="7DD9F37B" w:rsidR="00CE3D56" w:rsidRPr="00676DA6" w:rsidRDefault="00CE3D5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1</w:t>
      </w:r>
      <w:r w:rsidR="00827FDC" w:rsidRPr="00676DA6">
        <w:rPr>
          <w:rFonts w:asciiTheme="minorHAnsi" w:hAnsiTheme="minorHAnsi" w:cstheme="minorHAnsi"/>
          <w:sz w:val="22"/>
          <w:szCs w:val="22"/>
        </w:rPr>
        <w:t>5</w:t>
      </w:r>
      <w:r w:rsidRPr="00676DA6">
        <w:rPr>
          <w:rFonts w:asciiTheme="minorHAnsi" w:hAnsiTheme="minorHAnsi" w:cstheme="minorHAnsi"/>
          <w:sz w:val="22"/>
          <w:szCs w:val="22"/>
        </w:rPr>
        <w:t xml:space="preserve">. The gNB-DU sends </w:t>
      </w:r>
      <w:proofErr w:type="spellStart"/>
      <w:r w:rsidR="00D62B20" w:rsidRPr="00676DA6">
        <w:rPr>
          <w:rFonts w:asciiTheme="minorHAnsi" w:hAnsiTheme="minorHAnsi" w:cstheme="minorHAnsi"/>
          <w:i/>
          <w:sz w:val="22"/>
          <w:szCs w:val="22"/>
        </w:rPr>
        <w:t>RRCReconfiguration</w:t>
      </w:r>
      <w:proofErr w:type="spellEnd"/>
      <w:r w:rsidR="00D62B20" w:rsidRPr="00676DA6" w:rsidDel="00D62B20">
        <w:rPr>
          <w:rFonts w:asciiTheme="minorHAnsi" w:hAnsiTheme="minorHAnsi" w:cstheme="minorHAnsi"/>
          <w:sz w:val="22"/>
          <w:szCs w:val="22"/>
        </w:rPr>
        <w:t xml:space="preserve"> </w:t>
      </w:r>
      <w:r w:rsidRPr="00676DA6">
        <w:rPr>
          <w:rFonts w:asciiTheme="minorHAnsi" w:hAnsiTheme="minorHAnsi" w:cstheme="minorHAnsi"/>
          <w:sz w:val="22"/>
          <w:szCs w:val="22"/>
        </w:rPr>
        <w:t xml:space="preserve">message to the </w:t>
      </w:r>
      <w:r w:rsidR="00B40255" w:rsidRPr="00676DA6">
        <w:rPr>
          <w:rFonts w:asciiTheme="minorHAnsi" w:hAnsiTheme="minorHAnsi" w:cstheme="minorHAnsi"/>
          <w:sz w:val="22"/>
          <w:szCs w:val="22"/>
        </w:rPr>
        <w:t>IAB node</w:t>
      </w:r>
      <w:r w:rsidRPr="00676DA6">
        <w:rPr>
          <w:rFonts w:asciiTheme="minorHAnsi" w:hAnsiTheme="minorHAnsi" w:cstheme="minorHAnsi"/>
          <w:sz w:val="22"/>
          <w:szCs w:val="22"/>
        </w:rPr>
        <w:t>.</w:t>
      </w:r>
    </w:p>
    <w:p w14:paraId="37415163" w14:textId="2D3F1B51" w:rsidR="00CE3D56" w:rsidRDefault="00CE3D5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1</w:t>
      </w:r>
      <w:r w:rsidR="00827FDC" w:rsidRPr="00676DA6">
        <w:rPr>
          <w:rFonts w:asciiTheme="minorHAnsi" w:hAnsiTheme="minorHAnsi" w:cstheme="minorHAnsi"/>
          <w:sz w:val="22"/>
          <w:szCs w:val="22"/>
        </w:rPr>
        <w:t>6</w:t>
      </w:r>
      <w:r w:rsidRPr="00676DA6">
        <w:rPr>
          <w:rFonts w:asciiTheme="minorHAnsi" w:hAnsiTheme="minorHAnsi" w:cstheme="minorHAnsi"/>
          <w:sz w:val="22"/>
          <w:szCs w:val="22"/>
        </w:rPr>
        <w:t xml:space="preserve">. The </w:t>
      </w:r>
      <w:r w:rsidR="00B40255" w:rsidRPr="00676DA6">
        <w:rPr>
          <w:rFonts w:asciiTheme="minorHAnsi" w:hAnsiTheme="minorHAnsi" w:cstheme="minorHAnsi"/>
          <w:sz w:val="22"/>
          <w:szCs w:val="22"/>
        </w:rPr>
        <w:t>IAB node</w:t>
      </w:r>
      <w:r w:rsidRPr="00676DA6">
        <w:rPr>
          <w:rFonts w:asciiTheme="minorHAnsi" w:hAnsiTheme="minorHAnsi" w:cstheme="minorHAnsi"/>
          <w:sz w:val="22"/>
          <w:szCs w:val="22"/>
        </w:rPr>
        <w:t xml:space="preserve"> sends</w:t>
      </w:r>
      <w:r w:rsidR="00642BF9" w:rsidRPr="00676DA6">
        <w:rPr>
          <w:rFonts w:asciiTheme="minorHAnsi" w:hAnsiTheme="minorHAnsi" w:cstheme="minorHAnsi"/>
          <w:i/>
          <w:sz w:val="22"/>
          <w:szCs w:val="22"/>
        </w:rPr>
        <w:t xml:space="preserve"> </w:t>
      </w:r>
      <w:proofErr w:type="spellStart"/>
      <w:r w:rsidR="00642BF9" w:rsidRPr="00676DA6">
        <w:rPr>
          <w:rFonts w:asciiTheme="minorHAnsi" w:hAnsiTheme="minorHAnsi" w:cstheme="minorHAnsi"/>
          <w:i/>
          <w:sz w:val="22"/>
          <w:szCs w:val="22"/>
        </w:rPr>
        <w:t>RRCReconfigurationComplete</w:t>
      </w:r>
      <w:proofErr w:type="spellEnd"/>
      <w:r w:rsidRPr="00676DA6">
        <w:rPr>
          <w:rFonts w:asciiTheme="minorHAnsi" w:hAnsiTheme="minorHAnsi" w:cstheme="minorHAnsi"/>
          <w:sz w:val="22"/>
          <w:szCs w:val="22"/>
        </w:rPr>
        <w:t xml:space="preserve"> message to the gNB-DU.</w:t>
      </w:r>
    </w:p>
    <w:p w14:paraId="6A4868FA" w14:textId="77777777" w:rsidR="007754F6" w:rsidRPr="00676DA6" w:rsidRDefault="007754F6" w:rsidP="00887A64">
      <w:pPr>
        <w:ind w:left="568" w:hanging="284"/>
        <w:jc w:val="left"/>
        <w:rPr>
          <w:rFonts w:asciiTheme="minorHAnsi" w:hAnsiTheme="minorHAnsi" w:cstheme="minorHAnsi"/>
          <w:sz w:val="22"/>
          <w:szCs w:val="22"/>
          <w:lang w:eastAsia="en-US"/>
        </w:rPr>
      </w:pPr>
      <w:r w:rsidRPr="00676DA6">
        <w:rPr>
          <w:rFonts w:asciiTheme="minorHAnsi" w:hAnsiTheme="minorHAnsi" w:cstheme="minorHAnsi"/>
          <w:sz w:val="22"/>
          <w:szCs w:val="22"/>
        </w:rPr>
        <w:t xml:space="preserve">17. The gNB-DU encapsulates the RRC message in the UL RRC MESSAGE TRANSFER message and sends it to the </w:t>
      </w:r>
      <w:bookmarkStart w:id="4" w:name="_Hlk506201034"/>
      <w:r w:rsidRPr="00676DA6">
        <w:rPr>
          <w:rFonts w:asciiTheme="minorHAnsi" w:hAnsiTheme="minorHAnsi" w:cstheme="minorHAnsi"/>
          <w:sz w:val="22"/>
          <w:szCs w:val="22"/>
        </w:rPr>
        <w:t>gNB-CU</w:t>
      </w:r>
      <w:bookmarkEnd w:id="4"/>
      <w:r w:rsidRPr="00676DA6">
        <w:rPr>
          <w:rFonts w:asciiTheme="minorHAnsi" w:hAnsiTheme="minorHAnsi" w:cstheme="minorHAnsi"/>
          <w:sz w:val="22"/>
          <w:szCs w:val="22"/>
        </w:rPr>
        <w:t>.</w:t>
      </w:r>
    </w:p>
    <w:p w14:paraId="76F0373A" w14:textId="77777777" w:rsidR="007754F6" w:rsidRPr="00676DA6" w:rsidRDefault="007754F6" w:rsidP="00887A64">
      <w:pPr>
        <w:ind w:left="568" w:hanging="284"/>
        <w:jc w:val="left"/>
        <w:rPr>
          <w:rFonts w:asciiTheme="minorHAnsi" w:hAnsiTheme="minorHAnsi" w:cstheme="minorHAnsi"/>
          <w:sz w:val="22"/>
          <w:szCs w:val="22"/>
        </w:rPr>
      </w:pPr>
      <w:r w:rsidRPr="00676DA6">
        <w:rPr>
          <w:rFonts w:asciiTheme="minorHAnsi" w:hAnsiTheme="minorHAnsi" w:cstheme="minorHAnsi"/>
          <w:sz w:val="22"/>
          <w:szCs w:val="22"/>
        </w:rPr>
        <w:t>18. The gNB-CU sends the INITIAL CONTEXT SETUP RESPONSE message to the AMF.</w:t>
      </w:r>
    </w:p>
    <w:p w14:paraId="6907C61E" w14:textId="77777777" w:rsidR="007754F6" w:rsidRPr="00676DA6" w:rsidRDefault="007754F6" w:rsidP="00C71989">
      <w:pPr>
        <w:ind w:left="568" w:hanging="284"/>
        <w:rPr>
          <w:rFonts w:asciiTheme="minorHAnsi" w:hAnsiTheme="minorHAnsi" w:cstheme="minorHAnsi"/>
          <w:sz w:val="22"/>
          <w:szCs w:val="22"/>
        </w:rPr>
      </w:pPr>
    </w:p>
    <w:p w14:paraId="2A7BE8CB" w14:textId="76BF2EB8" w:rsidR="0002030C" w:rsidRPr="00676DA6" w:rsidRDefault="0002030C" w:rsidP="0002030C">
      <w:pPr>
        <w:ind w:left="568" w:hanging="284"/>
        <w:rPr>
          <w:rFonts w:asciiTheme="minorHAnsi" w:hAnsiTheme="minorHAnsi" w:cstheme="minorHAnsi"/>
          <w:sz w:val="22"/>
          <w:szCs w:val="22"/>
        </w:rPr>
      </w:pPr>
      <w:r w:rsidRPr="00676DA6">
        <w:rPr>
          <w:rFonts w:asciiTheme="minorHAnsi" w:hAnsiTheme="minorHAnsi" w:cstheme="minorHAnsi"/>
          <w:noProof/>
        </w:rPr>
        <w:drawing>
          <wp:anchor distT="0" distB="0" distL="114300" distR="114300" simplePos="0" relativeHeight="251658240" behindDoc="0" locked="0" layoutInCell="1" allowOverlap="1" wp14:anchorId="341FF6D0" wp14:editId="151CF2FD">
            <wp:simplePos x="0" y="0"/>
            <wp:positionH relativeFrom="column">
              <wp:posOffset>675005</wp:posOffset>
            </wp:positionH>
            <wp:positionV relativeFrom="paragraph">
              <wp:posOffset>405</wp:posOffset>
            </wp:positionV>
            <wp:extent cx="4690370" cy="5472000"/>
            <wp:effectExtent l="0" t="0" r="0" b="0"/>
            <wp:wrapTopAndBottom/>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0370" cy="5472000"/>
                    </a:xfrm>
                    <a:prstGeom prst="rect">
                      <a:avLst/>
                    </a:prstGeom>
                    <a:noFill/>
                  </pic:spPr>
                </pic:pic>
              </a:graphicData>
            </a:graphic>
          </wp:anchor>
        </w:drawing>
      </w:r>
    </w:p>
    <w:p w14:paraId="6E9E76F4" w14:textId="3E42297E" w:rsidR="0002030C" w:rsidRDefault="0002030C" w:rsidP="0002030C">
      <w:pPr>
        <w:ind w:left="568" w:hanging="284"/>
        <w:jc w:val="center"/>
        <w:rPr>
          <w:rFonts w:asciiTheme="minorHAnsi" w:hAnsiTheme="minorHAnsi" w:cstheme="minorHAnsi"/>
          <w:b/>
          <w:sz w:val="22"/>
          <w:szCs w:val="22"/>
        </w:rPr>
      </w:pPr>
      <w:r w:rsidRPr="00676DA6">
        <w:rPr>
          <w:rFonts w:asciiTheme="minorHAnsi" w:hAnsiTheme="minorHAnsi" w:cstheme="minorHAnsi"/>
          <w:b/>
          <w:sz w:val="22"/>
          <w:szCs w:val="22"/>
        </w:rPr>
        <w:t>Figure 1: IAB node integration procedure</w:t>
      </w:r>
    </w:p>
    <w:p w14:paraId="0B3E9F44" w14:textId="77777777" w:rsidR="00267E19" w:rsidRPr="00676DA6" w:rsidRDefault="00267E19" w:rsidP="0002030C">
      <w:pPr>
        <w:ind w:left="568" w:hanging="284"/>
        <w:jc w:val="center"/>
        <w:rPr>
          <w:rFonts w:asciiTheme="minorHAnsi" w:hAnsiTheme="minorHAnsi" w:cstheme="minorHAnsi"/>
          <w:b/>
          <w:sz w:val="22"/>
          <w:szCs w:val="22"/>
        </w:rPr>
      </w:pPr>
    </w:p>
    <w:p w14:paraId="33AE8644" w14:textId="06DFA249" w:rsidR="00476712" w:rsidRPr="00676DA6" w:rsidRDefault="00267E19" w:rsidP="00476712">
      <w:pPr>
        <w:rPr>
          <w:rFonts w:asciiTheme="minorHAnsi" w:eastAsia="MS Mincho" w:hAnsiTheme="minorHAnsi" w:cstheme="minorHAnsi"/>
          <w:b/>
          <w:noProof/>
          <w:sz w:val="22"/>
          <w:szCs w:val="22"/>
          <w:lang w:val="en-US"/>
        </w:rPr>
      </w:pPr>
      <w:r w:rsidRPr="00267E19">
        <w:rPr>
          <w:rFonts w:asciiTheme="minorHAnsi" w:eastAsia="MS Mincho" w:hAnsiTheme="minorHAnsi" w:cstheme="minorHAnsi"/>
          <w:b/>
          <w:noProof/>
          <w:sz w:val="22"/>
          <w:szCs w:val="22"/>
          <w:lang w:val="en-US"/>
        </w:rPr>
        <w:t>Proposal 4: Agree the IAB Node Initial Access procedure described in the A</w:t>
      </w:r>
      <w:r w:rsidR="00CF6679">
        <w:rPr>
          <w:rFonts w:asciiTheme="minorHAnsi" w:eastAsia="MS Mincho" w:hAnsiTheme="minorHAnsi" w:cstheme="minorHAnsi"/>
          <w:b/>
          <w:noProof/>
          <w:sz w:val="22"/>
          <w:szCs w:val="22"/>
          <w:lang w:val="en-US"/>
        </w:rPr>
        <w:t>nnex</w:t>
      </w:r>
      <w:r w:rsidRPr="00267E19">
        <w:rPr>
          <w:rFonts w:asciiTheme="minorHAnsi" w:eastAsia="MS Mincho" w:hAnsiTheme="minorHAnsi" w:cstheme="minorHAnsi"/>
          <w:b/>
          <w:noProof/>
          <w:sz w:val="22"/>
          <w:szCs w:val="22"/>
          <w:lang w:val="en-US"/>
        </w:rPr>
        <w:t>.</w:t>
      </w:r>
    </w:p>
    <w:p w14:paraId="47ACE4C4" w14:textId="3243F7C8" w:rsidR="00AE216B" w:rsidRPr="00676DA6" w:rsidRDefault="003A4D53" w:rsidP="00AE216B">
      <w:pPr>
        <w:pStyle w:val="Heading2"/>
        <w:rPr>
          <w:rFonts w:asciiTheme="minorHAnsi" w:hAnsiTheme="minorHAnsi" w:cstheme="minorHAnsi"/>
        </w:rPr>
      </w:pPr>
      <w:r w:rsidRPr="00676DA6">
        <w:rPr>
          <w:rFonts w:asciiTheme="minorHAnsi" w:hAnsiTheme="minorHAnsi" w:cstheme="minorHAnsi"/>
        </w:rPr>
        <w:lastRenderedPageBreak/>
        <w:t xml:space="preserve">IAB node DU </w:t>
      </w:r>
      <w:r w:rsidR="007F4B1B" w:rsidRPr="00676DA6">
        <w:rPr>
          <w:rFonts w:asciiTheme="minorHAnsi" w:hAnsiTheme="minorHAnsi" w:cstheme="minorHAnsi"/>
        </w:rPr>
        <w:t xml:space="preserve">functionality setup and </w:t>
      </w:r>
      <w:r w:rsidRPr="00676DA6">
        <w:rPr>
          <w:rFonts w:asciiTheme="minorHAnsi" w:hAnsiTheme="minorHAnsi" w:cstheme="minorHAnsi"/>
        </w:rPr>
        <w:t>cells</w:t>
      </w:r>
      <w:r w:rsidRPr="00676DA6" w:rsidDel="003A4D53">
        <w:rPr>
          <w:rFonts w:asciiTheme="minorHAnsi" w:hAnsiTheme="minorHAnsi" w:cstheme="minorHAnsi"/>
        </w:rPr>
        <w:t xml:space="preserve"> </w:t>
      </w:r>
      <w:r w:rsidR="007F4B1B" w:rsidRPr="00676DA6">
        <w:rPr>
          <w:rFonts w:asciiTheme="minorHAnsi" w:hAnsiTheme="minorHAnsi" w:cstheme="minorHAnsi"/>
        </w:rPr>
        <w:t>a</w:t>
      </w:r>
      <w:r w:rsidR="00B7325B" w:rsidRPr="00676DA6">
        <w:rPr>
          <w:rFonts w:asciiTheme="minorHAnsi" w:hAnsiTheme="minorHAnsi" w:cstheme="minorHAnsi"/>
        </w:rPr>
        <w:t>ctivation</w:t>
      </w:r>
    </w:p>
    <w:p w14:paraId="4F5DFBAA" w14:textId="2EE19A83" w:rsidR="00D10E97" w:rsidRPr="00676DA6" w:rsidRDefault="0008614B" w:rsidP="00887A64">
      <w:pPr>
        <w:jc w:val="left"/>
        <w:rPr>
          <w:rFonts w:asciiTheme="minorHAnsi" w:hAnsiTheme="minorHAnsi" w:cstheme="minorHAnsi"/>
        </w:rPr>
      </w:pPr>
      <w:r w:rsidRPr="00676DA6">
        <w:rPr>
          <w:rFonts w:asciiTheme="minorHAnsi" w:hAnsiTheme="minorHAnsi" w:cstheme="minorHAnsi"/>
          <w:sz w:val="22"/>
          <w:szCs w:val="22"/>
        </w:rPr>
        <w:t>At this point</w:t>
      </w:r>
      <w:r w:rsidR="002578EB" w:rsidRPr="00676DA6">
        <w:rPr>
          <w:rFonts w:asciiTheme="minorHAnsi" w:hAnsiTheme="minorHAnsi" w:cstheme="minorHAnsi"/>
          <w:sz w:val="22"/>
          <w:szCs w:val="22"/>
        </w:rPr>
        <w:t>, the IAB node</w:t>
      </w:r>
      <w:r w:rsidR="002578EB" w:rsidRPr="00676DA6">
        <w:rPr>
          <w:rFonts w:asciiTheme="minorHAnsi" w:eastAsia="MS Mincho" w:hAnsiTheme="minorHAnsi" w:cstheme="minorHAnsi"/>
          <w:sz w:val="22"/>
          <w:szCs w:val="22"/>
        </w:rPr>
        <w:t xml:space="preserve"> will </w:t>
      </w:r>
      <w:r w:rsidR="00361364" w:rsidRPr="00676DA6">
        <w:rPr>
          <w:rFonts w:asciiTheme="minorHAnsi" w:eastAsia="MS Mincho" w:hAnsiTheme="minorHAnsi" w:cstheme="minorHAnsi"/>
          <w:sz w:val="22"/>
          <w:szCs w:val="22"/>
        </w:rPr>
        <w:t xml:space="preserve">have </w:t>
      </w:r>
      <w:r w:rsidR="002578EB" w:rsidRPr="00676DA6">
        <w:rPr>
          <w:rFonts w:asciiTheme="minorHAnsi" w:eastAsia="MS Mincho" w:hAnsiTheme="minorHAnsi" w:cstheme="minorHAnsi"/>
          <w:sz w:val="22"/>
          <w:szCs w:val="22"/>
        </w:rPr>
        <w:t>establish</w:t>
      </w:r>
      <w:r w:rsidR="00361364" w:rsidRPr="00676DA6">
        <w:rPr>
          <w:rFonts w:asciiTheme="minorHAnsi" w:eastAsia="MS Mincho" w:hAnsiTheme="minorHAnsi" w:cstheme="minorHAnsi"/>
          <w:sz w:val="22"/>
          <w:szCs w:val="22"/>
        </w:rPr>
        <w:t>ed</w:t>
      </w:r>
      <w:r w:rsidR="002578EB" w:rsidRPr="00676DA6">
        <w:rPr>
          <w:rFonts w:asciiTheme="minorHAnsi" w:eastAsia="MS Mincho" w:hAnsiTheme="minorHAnsi" w:cstheme="minorHAnsi"/>
          <w:sz w:val="22"/>
          <w:szCs w:val="22"/>
        </w:rPr>
        <w:t xml:space="preserve"> one or more backhaul bearers</w:t>
      </w:r>
      <w:r w:rsidR="00A5443C" w:rsidRPr="00676DA6">
        <w:rPr>
          <w:rFonts w:asciiTheme="minorHAnsi" w:eastAsia="MS Mincho" w:hAnsiTheme="minorHAnsi" w:cstheme="minorHAnsi"/>
          <w:sz w:val="22"/>
          <w:szCs w:val="22"/>
        </w:rPr>
        <w:t xml:space="preserve"> (explained in </w:t>
      </w:r>
      <w:r w:rsidR="00C15540" w:rsidRPr="00676DA6">
        <w:rPr>
          <w:rFonts w:asciiTheme="minorHAnsi" w:eastAsia="MS Mincho" w:hAnsiTheme="minorHAnsi" w:cstheme="minorHAnsi"/>
          <w:sz w:val="22"/>
          <w:szCs w:val="22"/>
        </w:rPr>
        <w:t>[4]</w:t>
      </w:r>
      <w:r w:rsidR="00A5443C" w:rsidRPr="00676DA6">
        <w:rPr>
          <w:rFonts w:asciiTheme="minorHAnsi" w:eastAsia="MS Mincho" w:hAnsiTheme="minorHAnsi" w:cstheme="minorHAnsi"/>
          <w:sz w:val="22"/>
          <w:szCs w:val="22"/>
        </w:rPr>
        <w:t>)</w:t>
      </w:r>
      <w:r w:rsidR="002578EB" w:rsidRPr="00676DA6">
        <w:rPr>
          <w:rFonts w:asciiTheme="minorHAnsi" w:eastAsia="MS Mincho" w:hAnsiTheme="minorHAnsi" w:cstheme="minorHAnsi"/>
          <w:sz w:val="22"/>
          <w:szCs w:val="22"/>
        </w:rPr>
        <w:t xml:space="preserve"> that can be used for </w:t>
      </w:r>
      <w:r w:rsidR="00BC1922" w:rsidRPr="00676DA6">
        <w:rPr>
          <w:rFonts w:asciiTheme="minorHAnsi" w:eastAsia="MS Mincho" w:hAnsiTheme="minorHAnsi" w:cstheme="minorHAnsi"/>
          <w:sz w:val="22"/>
          <w:szCs w:val="22"/>
        </w:rPr>
        <w:t>creating</w:t>
      </w:r>
      <w:r w:rsidR="00A41CD2" w:rsidRPr="00676DA6">
        <w:rPr>
          <w:rFonts w:asciiTheme="minorHAnsi" w:eastAsia="MS Mincho" w:hAnsiTheme="minorHAnsi" w:cstheme="minorHAnsi"/>
          <w:sz w:val="22"/>
          <w:szCs w:val="22"/>
        </w:rPr>
        <w:t xml:space="preserve"> TNL</w:t>
      </w:r>
      <w:r w:rsidR="00FA5505" w:rsidRPr="00676DA6">
        <w:rPr>
          <w:rFonts w:asciiTheme="minorHAnsi" w:eastAsia="MS Mincho" w:hAnsiTheme="minorHAnsi" w:cstheme="minorHAnsi"/>
          <w:sz w:val="22"/>
          <w:szCs w:val="22"/>
        </w:rPr>
        <w:t xml:space="preserve"> connectivity</w:t>
      </w:r>
      <w:r w:rsidR="00534566" w:rsidRPr="00676DA6">
        <w:rPr>
          <w:rFonts w:asciiTheme="minorHAnsi" w:eastAsia="MS Mincho" w:hAnsiTheme="minorHAnsi" w:cstheme="minorHAnsi"/>
          <w:sz w:val="22"/>
          <w:szCs w:val="22"/>
        </w:rPr>
        <w:t xml:space="preserve"> toward </w:t>
      </w:r>
      <w:r w:rsidR="000A1900" w:rsidRPr="00676DA6">
        <w:rPr>
          <w:rFonts w:asciiTheme="minorHAnsi" w:eastAsia="MS Mincho" w:hAnsiTheme="minorHAnsi" w:cstheme="minorHAnsi"/>
          <w:sz w:val="22"/>
          <w:szCs w:val="22"/>
        </w:rPr>
        <w:t>gNB-CU</w:t>
      </w:r>
      <w:r w:rsidR="00AF02FB" w:rsidRPr="00676DA6">
        <w:rPr>
          <w:rFonts w:asciiTheme="minorHAnsi" w:hAnsiTheme="minorHAnsi" w:cstheme="minorHAnsi"/>
          <w:sz w:val="22"/>
          <w:szCs w:val="22"/>
        </w:rPr>
        <w:t xml:space="preserve"> and getting TNL address</w:t>
      </w:r>
      <w:r w:rsidR="00864B3E" w:rsidRPr="00676DA6">
        <w:rPr>
          <w:rFonts w:asciiTheme="minorHAnsi" w:hAnsiTheme="minorHAnsi" w:cstheme="minorHAnsi"/>
          <w:sz w:val="22"/>
          <w:szCs w:val="22"/>
        </w:rPr>
        <w:t xml:space="preserve"> (e.g. IP address and port assignments)</w:t>
      </w:r>
      <w:r w:rsidR="002F1A31" w:rsidRPr="00676DA6">
        <w:rPr>
          <w:rFonts w:asciiTheme="minorHAnsi" w:hAnsiTheme="minorHAnsi" w:cstheme="minorHAnsi"/>
          <w:sz w:val="22"/>
          <w:szCs w:val="22"/>
        </w:rPr>
        <w:t xml:space="preserve"> [</w:t>
      </w:r>
      <w:r w:rsidR="007045C9" w:rsidRPr="00676DA6">
        <w:rPr>
          <w:rFonts w:asciiTheme="minorHAnsi" w:hAnsiTheme="minorHAnsi" w:cstheme="minorHAnsi"/>
          <w:sz w:val="22"/>
          <w:szCs w:val="22"/>
        </w:rPr>
        <w:t>3</w:t>
      </w:r>
      <w:r w:rsidR="002F1A31" w:rsidRPr="00676DA6">
        <w:rPr>
          <w:rFonts w:asciiTheme="minorHAnsi" w:hAnsiTheme="minorHAnsi" w:cstheme="minorHAnsi"/>
          <w:sz w:val="22"/>
          <w:szCs w:val="22"/>
        </w:rPr>
        <w:t>]</w:t>
      </w:r>
      <w:r w:rsidR="00AF02FB" w:rsidRPr="00676DA6">
        <w:rPr>
          <w:rFonts w:asciiTheme="minorHAnsi" w:hAnsiTheme="minorHAnsi" w:cstheme="minorHAnsi"/>
          <w:sz w:val="22"/>
          <w:szCs w:val="22"/>
        </w:rPr>
        <w:t xml:space="preserve">. </w:t>
      </w:r>
      <w:r w:rsidR="00D934C8" w:rsidRPr="00676DA6">
        <w:rPr>
          <w:rFonts w:asciiTheme="minorHAnsi" w:hAnsiTheme="minorHAnsi" w:cstheme="minorHAnsi"/>
          <w:sz w:val="22"/>
          <w:szCs w:val="22"/>
        </w:rPr>
        <w:t>Next, t</w:t>
      </w:r>
      <w:r w:rsidR="00CC20AE" w:rsidRPr="00676DA6">
        <w:rPr>
          <w:rFonts w:asciiTheme="minorHAnsi" w:hAnsiTheme="minorHAnsi" w:cstheme="minorHAnsi"/>
          <w:sz w:val="22"/>
          <w:szCs w:val="22"/>
        </w:rPr>
        <w:t xml:space="preserve">he IAB node </w:t>
      </w:r>
      <w:r w:rsidR="00BC1922" w:rsidRPr="00676DA6">
        <w:rPr>
          <w:rFonts w:asciiTheme="minorHAnsi" w:hAnsiTheme="minorHAnsi" w:cstheme="minorHAnsi"/>
          <w:sz w:val="22"/>
          <w:szCs w:val="22"/>
        </w:rPr>
        <w:t xml:space="preserve">can </w:t>
      </w:r>
      <w:r w:rsidR="009B0C0C" w:rsidRPr="00676DA6">
        <w:rPr>
          <w:rFonts w:asciiTheme="minorHAnsi" w:hAnsiTheme="minorHAnsi" w:cstheme="minorHAnsi"/>
          <w:sz w:val="22"/>
          <w:szCs w:val="22"/>
        </w:rPr>
        <w:t>u</w:t>
      </w:r>
      <w:r w:rsidR="00D934C8" w:rsidRPr="00676DA6">
        <w:rPr>
          <w:rFonts w:asciiTheme="minorHAnsi" w:hAnsiTheme="minorHAnsi" w:cstheme="minorHAnsi"/>
          <w:sz w:val="22"/>
          <w:szCs w:val="22"/>
        </w:rPr>
        <w:t>tilize</w:t>
      </w:r>
      <w:r w:rsidR="009B0C0C" w:rsidRPr="00676DA6">
        <w:rPr>
          <w:rFonts w:asciiTheme="minorHAnsi" w:hAnsiTheme="minorHAnsi" w:cstheme="minorHAnsi"/>
          <w:sz w:val="22"/>
          <w:szCs w:val="22"/>
        </w:rPr>
        <w:t xml:space="preserve"> </w:t>
      </w:r>
      <w:r w:rsidR="00034FFA" w:rsidRPr="00676DA6">
        <w:rPr>
          <w:rFonts w:asciiTheme="minorHAnsi" w:hAnsiTheme="minorHAnsi" w:cstheme="minorHAnsi"/>
          <w:sz w:val="22"/>
          <w:szCs w:val="22"/>
        </w:rPr>
        <w:t xml:space="preserve">the </w:t>
      </w:r>
      <w:r w:rsidR="009B0C0C" w:rsidRPr="00676DA6">
        <w:rPr>
          <w:rFonts w:asciiTheme="minorHAnsi" w:hAnsiTheme="minorHAnsi" w:cstheme="minorHAnsi"/>
          <w:sz w:val="22"/>
          <w:szCs w:val="22"/>
        </w:rPr>
        <w:t xml:space="preserve">F1 </w:t>
      </w:r>
      <w:proofErr w:type="spellStart"/>
      <w:r w:rsidR="009B0C0C" w:rsidRPr="00676DA6">
        <w:rPr>
          <w:rFonts w:asciiTheme="minorHAnsi" w:hAnsiTheme="minorHAnsi" w:cstheme="minorHAnsi"/>
          <w:sz w:val="22"/>
          <w:szCs w:val="22"/>
        </w:rPr>
        <w:t>Startup</w:t>
      </w:r>
      <w:proofErr w:type="spellEnd"/>
      <w:r w:rsidR="009B0C0C" w:rsidRPr="00676DA6">
        <w:rPr>
          <w:rFonts w:asciiTheme="minorHAnsi" w:hAnsiTheme="minorHAnsi" w:cstheme="minorHAnsi"/>
          <w:sz w:val="22"/>
          <w:szCs w:val="22"/>
        </w:rPr>
        <w:t xml:space="preserve"> and </w:t>
      </w:r>
      <w:r w:rsidR="00134366" w:rsidRPr="00676DA6">
        <w:rPr>
          <w:rFonts w:asciiTheme="minorHAnsi" w:hAnsiTheme="minorHAnsi" w:cstheme="minorHAnsi"/>
          <w:sz w:val="22"/>
          <w:szCs w:val="22"/>
        </w:rPr>
        <w:t>Cells Activation procedure</w:t>
      </w:r>
      <w:r w:rsidR="00B35D92" w:rsidRPr="00676DA6">
        <w:rPr>
          <w:rFonts w:asciiTheme="minorHAnsi" w:hAnsiTheme="minorHAnsi" w:cstheme="minorHAnsi"/>
          <w:sz w:val="22"/>
          <w:szCs w:val="22"/>
        </w:rPr>
        <w:t>s</w:t>
      </w:r>
      <w:r w:rsidR="00134366" w:rsidRPr="00676DA6">
        <w:rPr>
          <w:rFonts w:asciiTheme="minorHAnsi" w:hAnsiTheme="minorHAnsi" w:cstheme="minorHAnsi"/>
          <w:sz w:val="22"/>
          <w:szCs w:val="22"/>
        </w:rPr>
        <w:t xml:space="preserve"> describe</w:t>
      </w:r>
      <w:r w:rsidR="00590162" w:rsidRPr="00676DA6">
        <w:rPr>
          <w:rFonts w:asciiTheme="minorHAnsi" w:hAnsiTheme="minorHAnsi" w:cstheme="minorHAnsi"/>
          <w:sz w:val="22"/>
          <w:szCs w:val="22"/>
        </w:rPr>
        <w:t>d</w:t>
      </w:r>
      <w:r w:rsidR="00134366" w:rsidRPr="00676DA6">
        <w:rPr>
          <w:rFonts w:asciiTheme="minorHAnsi" w:hAnsiTheme="minorHAnsi" w:cstheme="minorHAnsi"/>
          <w:sz w:val="22"/>
          <w:szCs w:val="22"/>
        </w:rPr>
        <w:t xml:space="preserve"> in TS 38.401</w:t>
      </w:r>
      <w:r w:rsidR="00034FFA" w:rsidRPr="00676DA6">
        <w:rPr>
          <w:rFonts w:asciiTheme="minorHAnsi" w:hAnsiTheme="minorHAnsi" w:cstheme="minorHAnsi"/>
          <w:sz w:val="22"/>
          <w:szCs w:val="22"/>
        </w:rPr>
        <w:t xml:space="preserve"> to activate</w:t>
      </w:r>
      <w:r w:rsidR="008C739B" w:rsidRPr="00676DA6">
        <w:rPr>
          <w:rFonts w:asciiTheme="minorHAnsi" w:hAnsiTheme="minorHAnsi" w:cstheme="minorHAnsi"/>
          <w:sz w:val="22"/>
          <w:szCs w:val="22"/>
        </w:rPr>
        <w:t xml:space="preserve"> it</w:t>
      </w:r>
      <w:r w:rsidR="008F6520" w:rsidRPr="00676DA6">
        <w:rPr>
          <w:rFonts w:asciiTheme="minorHAnsi" w:hAnsiTheme="minorHAnsi" w:cstheme="minorHAnsi"/>
          <w:sz w:val="22"/>
          <w:szCs w:val="22"/>
        </w:rPr>
        <w:t>s</w:t>
      </w:r>
      <w:r w:rsidR="008C739B" w:rsidRPr="00676DA6">
        <w:rPr>
          <w:rFonts w:asciiTheme="minorHAnsi" w:hAnsiTheme="minorHAnsi" w:cstheme="minorHAnsi"/>
          <w:sz w:val="22"/>
          <w:szCs w:val="22"/>
        </w:rPr>
        <w:t xml:space="preserve"> cells</w:t>
      </w:r>
      <w:r w:rsidR="00072D38" w:rsidRPr="00676DA6">
        <w:rPr>
          <w:rFonts w:asciiTheme="minorHAnsi" w:hAnsiTheme="minorHAnsi" w:cstheme="minorHAnsi"/>
          <w:sz w:val="22"/>
          <w:szCs w:val="22"/>
        </w:rPr>
        <w:t xml:space="preserve"> and become operational.</w:t>
      </w:r>
      <w:r w:rsidR="001239DA" w:rsidRPr="00676DA6">
        <w:rPr>
          <w:rFonts w:asciiTheme="minorHAnsi" w:hAnsiTheme="minorHAnsi" w:cstheme="minorHAnsi"/>
        </w:rPr>
        <w:t xml:space="preserve"> </w:t>
      </w:r>
    </w:p>
    <w:p w14:paraId="5B1813D0" w14:textId="096AE8DD" w:rsidR="009A73A9" w:rsidRPr="00676DA6" w:rsidRDefault="009A73A9" w:rsidP="00887A64">
      <w:pPr>
        <w:pStyle w:val="Heading2"/>
        <w:rPr>
          <w:rFonts w:asciiTheme="minorHAnsi" w:hAnsiTheme="minorHAnsi" w:cstheme="minorHAnsi"/>
        </w:rPr>
      </w:pPr>
      <w:r w:rsidRPr="00676DA6">
        <w:rPr>
          <w:rFonts w:asciiTheme="minorHAnsi" w:hAnsiTheme="minorHAnsi" w:cstheme="minorHAnsi"/>
        </w:rPr>
        <w:t xml:space="preserve">IAB node </w:t>
      </w:r>
      <w:r w:rsidR="0009493E" w:rsidRPr="00676DA6">
        <w:rPr>
          <w:rFonts w:asciiTheme="minorHAnsi" w:hAnsiTheme="minorHAnsi" w:cstheme="minorHAnsi"/>
        </w:rPr>
        <w:t xml:space="preserve">ready to </w:t>
      </w:r>
      <w:r w:rsidRPr="00676DA6">
        <w:rPr>
          <w:rFonts w:asciiTheme="minorHAnsi" w:hAnsiTheme="minorHAnsi" w:cstheme="minorHAnsi"/>
        </w:rPr>
        <w:t>serv</w:t>
      </w:r>
      <w:r w:rsidR="0009493E" w:rsidRPr="00676DA6">
        <w:rPr>
          <w:rFonts w:asciiTheme="minorHAnsi" w:hAnsiTheme="minorHAnsi" w:cstheme="minorHAnsi"/>
        </w:rPr>
        <w:t>e</w:t>
      </w:r>
      <w:r w:rsidRPr="00676DA6">
        <w:rPr>
          <w:rFonts w:asciiTheme="minorHAnsi" w:hAnsiTheme="minorHAnsi" w:cstheme="minorHAnsi"/>
        </w:rPr>
        <w:t xml:space="preserve"> UEs</w:t>
      </w:r>
    </w:p>
    <w:p w14:paraId="5DF73955" w14:textId="4CAC1A4E" w:rsidR="00B50218" w:rsidRPr="00676DA6" w:rsidRDefault="00DE370B" w:rsidP="00887A64">
      <w:pPr>
        <w:jc w:val="left"/>
        <w:rPr>
          <w:rFonts w:asciiTheme="minorHAnsi" w:hAnsiTheme="minorHAnsi" w:cstheme="minorHAnsi"/>
          <w:sz w:val="22"/>
          <w:szCs w:val="22"/>
          <w:lang w:val="en-US"/>
        </w:rPr>
      </w:pPr>
      <w:r w:rsidRPr="00676DA6">
        <w:rPr>
          <w:rFonts w:asciiTheme="minorHAnsi" w:hAnsiTheme="minorHAnsi" w:cstheme="minorHAnsi"/>
          <w:sz w:val="22"/>
          <w:szCs w:val="22"/>
          <w:lang w:val="en-US"/>
        </w:rPr>
        <w:t>After activ</w:t>
      </w:r>
      <w:r w:rsidR="00364DA0" w:rsidRPr="00676DA6">
        <w:rPr>
          <w:rFonts w:asciiTheme="minorHAnsi" w:hAnsiTheme="minorHAnsi" w:cstheme="minorHAnsi"/>
          <w:sz w:val="22"/>
          <w:szCs w:val="22"/>
          <w:lang w:val="en-US"/>
        </w:rPr>
        <w:t xml:space="preserve">ating its cells, the IAB node </w:t>
      </w:r>
      <w:r w:rsidR="00136B45" w:rsidRPr="00676DA6">
        <w:rPr>
          <w:rFonts w:asciiTheme="minorHAnsi" w:hAnsiTheme="minorHAnsi" w:cstheme="minorHAnsi"/>
          <w:sz w:val="22"/>
          <w:szCs w:val="22"/>
          <w:lang w:val="en-US"/>
        </w:rPr>
        <w:t xml:space="preserve">is </w:t>
      </w:r>
      <w:r w:rsidR="00763C3B" w:rsidRPr="00676DA6">
        <w:rPr>
          <w:rFonts w:asciiTheme="minorHAnsi" w:hAnsiTheme="minorHAnsi" w:cstheme="minorHAnsi"/>
          <w:sz w:val="22"/>
          <w:szCs w:val="22"/>
          <w:lang w:val="en-US"/>
        </w:rPr>
        <w:t>operational</w:t>
      </w:r>
      <w:r w:rsidR="00550233" w:rsidRPr="00676DA6">
        <w:rPr>
          <w:rFonts w:asciiTheme="minorHAnsi" w:hAnsiTheme="minorHAnsi" w:cstheme="minorHAnsi"/>
          <w:sz w:val="22"/>
          <w:szCs w:val="22"/>
          <w:lang w:val="en-US"/>
        </w:rPr>
        <w:t xml:space="preserve"> and</w:t>
      </w:r>
      <w:r w:rsidR="00C21ECC" w:rsidRPr="00676DA6">
        <w:rPr>
          <w:rFonts w:asciiTheme="minorHAnsi" w:hAnsiTheme="minorHAnsi" w:cstheme="minorHAnsi"/>
          <w:sz w:val="22"/>
          <w:szCs w:val="22"/>
          <w:lang w:val="en-US"/>
        </w:rPr>
        <w:t xml:space="preserve"> can serve the </w:t>
      </w:r>
      <w:r w:rsidR="00550233" w:rsidRPr="00676DA6">
        <w:rPr>
          <w:rFonts w:asciiTheme="minorHAnsi" w:hAnsiTheme="minorHAnsi" w:cstheme="minorHAnsi"/>
          <w:sz w:val="22"/>
          <w:szCs w:val="22"/>
          <w:lang w:val="en-US"/>
        </w:rPr>
        <w:t xml:space="preserve">UEs. The </w:t>
      </w:r>
      <w:r w:rsidR="00136B45" w:rsidRPr="00676DA6">
        <w:rPr>
          <w:rFonts w:asciiTheme="minorHAnsi" w:hAnsiTheme="minorHAnsi" w:cstheme="minorHAnsi"/>
          <w:sz w:val="22"/>
          <w:szCs w:val="22"/>
          <w:lang w:val="en-US"/>
        </w:rPr>
        <w:t xml:space="preserve">UEs </w:t>
      </w:r>
      <w:r w:rsidR="00550233" w:rsidRPr="00676DA6">
        <w:rPr>
          <w:rFonts w:asciiTheme="minorHAnsi" w:hAnsiTheme="minorHAnsi" w:cstheme="minorHAnsi"/>
          <w:sz w:val="22"/>
          <w:szCs w:val="22"/>
          <w:lang w:val="en-US"/>
        </w:rPr>
        <w:t xml:space="preserve">can </w:t>
      </w:r>
      <w:r w:rsidR="00A71961" w:rsidRPr="00676DA6">
        <w:rPr>
          <w:rFonts w:asciiTheme="minorHAnsi" w:hAnsiTheme="minorHAnsi" w:cstheme="minorHAnsi"/>
          <w:sz w:val="22"/>
          <w:szCs w:val="22"/>
          <w:lang w:val="en-US"/>
        </w:rPr>
        <w:t xml:space="preserve">connect to </w:t>
      </w:r>
      <w:r w:rsidR="00550233" w:rsidRPr="00676DA6">
        <w:rPr>
          <w:rFonts w:asciiTheme="minorHAnsi" w:hAnsiTheme="minorHAnsi" w:cstheme="minorHAnsi"/>
          <w:sz w:val="22"/>
          <w:szCs w:val="22"/>
          <w:lang w:val="en-US"/>
        </w:rPr>
        <w:t>the IAB node</w:t>
      </w:r>
      <w:r w:rsidR="00A71961" w:rsidRPr="00676DA6">
        <w:rPr>
          <w:rFonts w:asciiTheme="minorHAnsi" w:hAnsiTheme="minorHAnsi" w:cstheme="minorHAnsi"/>
          <w:sz w:val="22"/>
          <w:szCs w:val="22"/>
          <w:lang w:val="en-US"/>
        </w:rPr>
        <w:t xml:space="preserve"> </w:t>
      </w:r>
      <w:r w:rsidR="0043177A" w:rsidRPr="00676DA6">
        <w:rPr>
          <w:rFonts w:asciiTheme="minorHAnsi" w:hAnsiTheme="minorHAnsi" w:cstheme="minorHAnsi"/>
          <w:sz w:val="22"/>
          <w:szCs w:val="22"/>
          <w:lang w:val="en-US"/>
        </w:rPr>
        <w:t xml:space="preserve">via </w:t>
      </w:r>
      <w:r w:rsidR="003D0319" w:rsidRPr="00676DA6">
        <w:rPr>
          <w:rFonts w:asciiTheme="minorHAnsi" w:hAnsiTheme="minorHAnsi" w:cstheme="minorHAnsi"/>
          <w:sz w:val="22"/>
          <w:szCs w:val="22"/>
          <w:lang w:val="en-US"/>
        </w:rPr>
        <w:t xml:space="preserve">the </w:t>
      </w:r>
      <w:r w:rsidR="00C653E5" w:rsidRPr="00676DA6">
        <w:rPr>
          <w:rFonts w:asciiTheme="minorHAnsi" w:hAnsiTheme="minorHAnsi" w:cstheme="minorHAnsi"/>
          <w:sz w:val="22"/>
          <w:szCs w:val="22"/>
          <w:lang w:val="en-US"/>
        </w:rPr>
        <w:t xml:space="preserve">UE Initial Access </w:t>
      </w:r>
      <w:r w:rsidR="00763C3B" w:rsidRPr="00676DA6">
        <w:rPr>
          <w:rFonts w:asciiTheme="minorHAnsi" w:hAnsiTheme="minorHAnsi" w:cstheme="minorHAnsi"/>
          <w:sz w:val="22"/>
          <w:szCs w:val="22"/>
          <w:lang w:val="en-US"/>
        </w:rPr>
        <w:t>p</w:t>
      </w:r>
      <w:r w:rsidR="00C653E5" w:rsidRPr="00676DA6">
        <w:rPr>
          <w:rFonts w:asciiTheme="minorHAnsi" w:hAnsiTheme="minorHAnsi" w:cstheme="minorHAnsi"/>
          <w:sz w:val="22"/>
          <w:szCs w:val="22"/>
          <w:lang w:val="en-US"/>
        </w:rPr>
        <w:t>rocedure describe</w:t>
      </w:r>
      <w:r w:rsidR="000C6329" w:rsidRPr="00676DA6">
        <w:rPr>
          <w:rFonts w:asciiTheme="minorHAnsi" w:hAnsiTheme="minorHAnsi" w:cstheme="minorHAnsi"/>
          <w:sz w:val="22"/>
          <w:szCs w:val="22"/>
          <w:lang w:val="en-US"/>
        </w:rPr>
        <w:t>d</w:t>
      </w:r>
      <w:r w:rsidR="00C653E5" w:rsidRPr="00676DA6">
        <w:rPr>
          <w:rFonts w:asciiTheme="minorHAnsi" w:hAnsiTheme="minorHAnsi" w:cstheme="minorHAnsi"/>
          <w:sz w:val="22"/>
          <w:szCs w:val="22"/>
          <w:lang w:val="en-US"/>
        </w:rPr>
        <w:t xml:space="preserve"> in TS 38.401.</w:t>
      </w:r>
    </w:p>
    <w:p w14:paraId="499BEF89" w14:textId="2542B084" w:rsidR="00212D46" w:rsidRPr="00676DA6" w:rsidRDefault="00212D46" w:rsidP="003B2105">
      <w:pPr>
        <w:pStyle w:val="Heading1"/>
        <w:rPr>
          <w:rFonts w:asciiTheme="minorHAnsi" w:hAnsiTheme="minorHAnsi" w:cstheme="minorHAnsi"/>
        </w:rPr>
      </w:pPr>
      <w:r w:rsidRPr="00676DA6">
        <w:rPr>
          <w:rFonts w:asciiTheme="minorHAnsi" w:hAnsiTheme="minorHAnsi" w:cstheme="minorHAnsi"/>
        </w:rPr>
        <w:t>Conclusion</w:t>
      </w:r>
    </w:p>
    <w:p w14:paraId="5CF62CEB" w14:textId="7B322CC7" w:rsidR="00DF658A" w:rsidRDefault="00BC76E3" w:rsidP="00887A64">
      <w:pPr>
        <w:jc w:val="left"/>
        <w:rPr>
          <w:rFonts w:asciiTheme="minorHAnsi" w:hAnsiTheme="minorHAnsi" w:cstheme="minorHAnsi"/>
          <w:sz w:val="22"/>
          <w:szCs w:val="22"/>
        </w:rPr>
      </w:pPr>
      <w:bookmarkStart w:id="5" w:name="_In-sequence_SDU_delivery"/>
      <w:bookmarkEnd w:id="5"/>
      <w:r w:rsidRPr="00676DA6">
        <w:rPr>
          <w:rFonts w:asciiTheme="minorHAnsi" w:hAnsiTheme="minorHAnsi" w:cstheme="minorHAnsi"/>
          <w:sz w:val="22"/>
          <w:szCs w:val="22"/>
        </w:rPr>
        <w:t xml:space="preserve">In this contribution, we </w:t>
      </w:r>
      <w:r w:rsidR="004F2834" w:rsidRPr="00676DA6">
        <w:rPr>
          <w:rFonts w:asciiTheme="minorHAnsi" w:hAnsiTheme="minorHAnsi" w:cstheme="minorHAnsi"/>
          <w:sz w:val="22"/>
          <w:szCs w:val="22"/>
        </w:rPr>
        <w:t>propose</w:t>
      </w:r>
      <w:r w:rsidRPr="00676DA6">
        <w:rPr>
          <w:rFonts w:asciiTheme="minorHAnsi" w:hAnsiTheme="minorHAnsi" w:cstheme="minorHAnsi"/>
          <w:sz w:val="22"/>
          <w:szCs w:val="22"/>
        </w:rPr>
        <w:t xml:space="preserve"> th</w:t>
      </w:r>
      <w:r w:rsidR="001746B0" w:rsidRPr="00676DA6">
        <w:rPr>
          <w:rFonts w:asciiTheme="minorHAnsi" w:hAnsiTheme="minorHAnsi" w:cstheme="minorHAnsi"/>
          <w:sz w:val="22"/>
          <w:szCs w:val="22"/>
        </w:rPr>
        <w:t>e following</w:t>
      </w:r>
      <w:r w:rsidRPr="00676DA6">
        <w:rPr>
          <w:rFonts w:asciiTheme="minorHAnsi" w:hAnsiTheme="minorHAnsi" w:cstheme="minorHAnsi"/>
          <w:sz w:val="22"/>
          <w:szCs w:val="22"/>
        </w:rPr>
        <w:t>:</w:t>
      </w:r>
    </w:p>
    <w:p w14:paraId="7A383C84" w14:textId="77777777" w:rsidR="00267E19" w:rsidRPr="00267E19" w:rsidRDefault="00267E19" w:rsidP="00267E19">
      <w:pPr>
        <w:jc w:val="left"/>
        <w:rPr>
          <w:rFonts w:asciiTheme="minorHAnsi" w:eastAsia="MS Mincho" w:hAnsiTheme="minorHAnsi" w:cstheme="minorHAnsi"/>
          <w:b/>
          <w:noProof/>
          <w:sz w:val="22"/>
          <w:szCs w:val="22"/>
          <w:lang w:val="en-US"/>
        </w:rPr>
      </w:pPr>
      <w:r w:rsidRPr="00267E19">
        <w:rPr>
          <w:rFonts w:asciiTheme="minorHAnsi" w:eastAsia="MS Mincho" w:hAnsiTheme="minorHAnsi" w:cstheme="minorHAnsi"/>
          <w:b/>
          <w:noProof/>
          <w:sz w:val="22"/>
          <w:szCs w:val="22"/>
          <w:lang w:val="en-US"/>
        </w:rPr>
        <w:t xml:space="preserve">Proposal 1: Agree that the recommended architecture option (option 1a) manages the IP address assignment internally in the RAN, without CN involvement. </w:t>
      </w:r>
    </w:p>
    <w:p w14:paraId="5A768791" w14:textId="77777777" w:rsidR="00267E19" w:rsidRPr="00267E19" w:rsidRDefault="00267E19" w:rsidP="00267E19">
      <w:pPr>
        <w:jc w:val="left"/>
        <w:rPr>
          <w:rFonts w:asciiTheme="minorHAnsi" w:eastAsia="MS Mincho" w:hAnsiTheme="minorHAnsi" w:cstheme="minorHAnsi"/>
          <w:b/>
          <w:noProof/>
          <w:sz w:val="22"/>
          <w:szCs w:val="22"/>
          <w:lang w:val="en-US"/>
        </w:rPr>
      </w:pPr>
      <w:r w:rsidRPr="00267E19">
        <w:rPr>
          <w:rFonts w:asciiTheme="minorHAnsi" w:eastAsia="MS Mincho" w:hAnsiTheme="minorHAnsi" w:cstheme="minorHAnsi"/>
          <w:b/>
          <w:noProof/>
          <w:sz w:val="22"/>
          <w:szCs w:val="22"/>
          <w:lang w:val="en-US"/>
        </w:rPr>
        <w:t>Proposal 2: Agree that the MT functionality of the IAB node needs an RRC connection to perform NAS level registration/authentication, but no NAS PDU session establishment is required.</w:t>
      </w:r>
    </w:p>
    <w:p w14:paraId="4EECD2D7" w14:textId="3558291C" w:rsidR="00267E19" w:rsidRPr="00267E19" w:rsidRDefault="00267E19" w:rsidP="00267E19">
      <w:pPr>
        <w:jc w:val="left"/>
        <w:rPr>
          <w:rFonts w:asciiTheme="minorHAnsi" w:eastAsia="MS Mincho" w:hAnsiTheme="minorHAnsi" w:cstheme="minorHAnsi"/>
          <w:b/>
          <w:noProof/>
          <w:sz w:val="22"/>
          <w:szCs w:val="22"/>
          <w:lang w:val="en-US"/>
        </w:rPr>
      </w:pPr>
      <w:r w:rsidRPr="00267E19">
        <w:rPr>
          <w:rFonts w:asciiTheme="minorHAnsi" w:eastAsia="MS Mincho" w:hAnsiTheme="minorHAnsi" w:cstheme="minorHAnsi"/>
          <w:b/>
          <w:noProof/>
          <w:sz w:val="22"/>
          <w:szCs w:val="22"/>
          <w:lang w:val="en-US"/>
        </w:rPr>
        <w:t>Proposal 3: Since the recommended IAB architecture option for Rel-16 supports full IP connectivity to the IAB node, agree that the IAB node’s DU functionality can have its own direct IP connectivity to the OAM, instead of relying on the MT to establish a PDU session in the CN for OAM.</w:t>
      </w:r>
    </w:p>
    <w:p w14:paraId="122DF1C3" w14:textId="795B4892" w:rsidR="00267E19" w:rsidRPr="00267E19" w:rsidRDefault="00267E19" w:rsidP="00267E19">
      <w:pPr>
        <w:jc w:val="left"/>
        <w:rPr>
          <w:rFonts w:asciiTheme="minorHAnsi" w:eastAsia="MS Mincho" w:hAnsiTheme="minorHAnsi" w:cstheme="minorHAnsi"/>
          <w:b/>
          <w:noProof/>
          <w:sz w:val="22"/>
          <w:szCs w:val="22"/>
          <w:lang w:val="en-US"/>
        </w:rPr>
      </w:pPr>
      <w:r w:rsidRPr="00267E19">
        <w:rPr>
          <w:rFonts w:asciiTheme="minorHAnsi" w:eastAsia="MS Mincho" w:hAnsiTheme="minorHAnsi" w:cstheme="minorHAnsi"/>
          <w:b/>
          <w:noProof/>
          <w:sz w:val="22"/>
          <w:szCs w:val="22"/>
          <w:lang w:val="en-US"/>
        </w:rPr>
        <w:t>Proposal 4: Agree the IAB Node Initial Access procedure described in the A</w:t>
      </w:r>
      <w:r w:rsidR="00CF6679">
        <w:rPr>
          <w:rFonts w:asciiTheme="minorHAnsi" w:eastAsia="MS Mincho" w:hAnsiTheme="minorHAnsi" w:cstheme="minorHAnsi"/>
          <w:b/>
          <w:noProof/>
          <w:sz w:val="22"/>
          <w:szCs w:val="22"/>
          <w:lang w:val="en-US"/>
        </w:rPr>
        <w:t>nnex</w:t>
      </w:r>
      <w:r w:rsidRPr="00267E19">
        <w:rPr>
          <w:rFonts w:asciiTheme="minorHAnsi" w:eastAsia="MS Mincho" w:hAnsiTheme="minorHAnsi" w:cstheme="minorHAnsi"/>
          <w:b/>
          <w:noProof/>
          <w:sz w:val="22"/>
          <w:szCs w:val="22"/>
          <w:lang w:val="en-US"/>
        </w:rPr>
        <w:t>.</w:t>
      </w:r>
    </w:p>
    <w:p w14:paraId="0A7A73C0" w14:textId="35ACC687" w:rsidR="00070297" w:rsidRPr="00676DA6" w:rsidRDefault="00070297">
      <w:pPr>
        <w:pStyle w:val="Heading1"/>
        <w:rPr>
          <w:rFonts w:asciiTheme="minorHAnsi" w:hAnsiTheme="minorHAnsi" w:cstheme="minorHAnsi"/>
        </w:rPr>
      </w:pPr>
      <w:r w:rsidRPr="00676DA6">
        <w:rPr>
          <w:rFonts w:asciiTheme="minorHAnsi" w:hAnsiTheme="minorHAnsi" w:cstheme="minorHAnsi"/>
        </w:rPr>
        <w:t>References</w:t>
      </w:r>
    </w:p>
    <w:p w14:paraId="4A2BDEDA" w14:textId="706690D8" w:rsidR="00070297" w:rsidRPr="0056462C" w:rsidRDefault="00070297" w:rsidP="00887A64">
      <w:pPr>
        <w:jc w:val="left"/>
        <w:rPr>
          <w:rFonts w:asciiTheme="minorHAnsi" w:hAnsiTheme="minorHAnsi" w:cstheme="minorHAnsi"/>
          <w:sz w:val="22"/>
          <w:szCs w:val="22"/>
        </w:rPr>
      </w:pPr>
      <w:r w:rsidRPr="0056462C">
        <w:rPr>
          <w:rFonts w:asciiTheme="minorHAnsi" w:hAnsiTheme="minorHAnsi" w:cstheme="minorHAnsi"/>
          <w:sz w:val="22"/>
          <w:szCs w:val="22"/>
        </w:rPr>
        <w:t>[1] R</w:t>
      </w:r>
      <w:r w:rsidR="003172FA" w:rsidRPr="0056462C">
        <w:rPr>
          <w:rFonts w:asciiTheme="minorHAnsi" w:hAnsiTheme="minorHAnsi" w:cstheme="minorHAnsi"/>
          <w:sz w:val="22"/>
          <w:szCs w:val="22"/>
        </w:rPr>
        <w:t>3</w:t>
      </w:r>
      <w:r w:rsidR="00EF40A2" w:rsidRPr="0056462C">
        <w:rPr>
          <w:rFonts w:asciiTheme="minorHAnsi" w:hAnsiTheme="minorHAnsi" w:cstheme="minorHAnsi"/>
          <w:sz w:val="22"/>
          <w:szCs w:val="22"/>
        </w:rPr>
        <w:t>-</w:t>
      </w:r>
      <w:r w:rsidR="00FF223F" w:rsidRPr="0056462C">
        <w:rPr>
          <w:rFonts w:asciiTheme="minorHAnsi" w:hAnsiTheme="minorHAnsi" w:cstheme="minorHAnsi"/>
          <w:color w:val="312E25"/>
          <w:sz w:val="22"/>
          <w:szCs w:val="22"/>
          <w:lang w:eastAsia="sv-SE"/>
        </w:rPr>
        <w:t>19</w:t>
      </w:r>
      <w:r w:rsidR="00A373F4" w:rsidRPr="0056462C">
        <w:rPr>
          <w:rFonts w:asciiTheme="minorHAnsi" w:hAnsiTheme="minorHAnsi" w:cstheme="minorHAnsi"/>
          <w:color w:val="312E25"/>
          <w:sz w:val="22"/>
          <w:szCs w:val="22"/>
          <w:lang w:eastAsia="sv-SE"/>
        </w:rPr>
        <w:t>2438</w:t>
      </w:r>
      <w:r w:rsidR="00F015F4" w:rsidRPr="0056462C">
        <w:rPr>
          <w:rFonts w:asciiTheme="minorHAnsi" w:hAnsiTheme="minorHAnsi" w:cstheme="minorHAnsi"/>
          <w:sz w:val="22"/>
          <w:szCs w:val="22"/>
        </w:rPr>
        <w:t>;</w:t>
      </w:r>
      <w:r w:rsidR="00EF40A2" w:rsidRPr="0056462C">
        <w:rPr>
          <w:rFonts w:asciiTheme="minorHAnsi" w:hAnsiTheme="minorHAnsi" w:cstheme="minorHAnsi"/>
          <w:sz w:val="22"/>
          <w:szCs w:val="22"/>
        </w:rPr>
        <w:t xml:space="preserve"> </w:t>
      </w:r>
      <w:r w:rsidR="00614C28" w:rsidRPr="0056462C">
        <w:rPr>
          <w:rFonts w:asciiTheme="minorHAnsi" w:hAnsiTheme="minorHAnsi" w:cstheme="minorHAnsi"/>
          <w:sz w:val="22"/>
          <w:szCs w:val="22"/>
        </w:rPr>
        <w:t>“</w:t>
      </w:r>
      <w:r w:rsidR="00EF40A2" w:rsidRPr="0056462C">
        <w:rPr>
          <w:rFonts w:asciiTheme="minorHAnsi" w:hAnsiTheme="minorHAnsi" w:cstheme="minorHAnsi"/>
          <w:sz w:val="22"/>
          <w:szCs w:val="22"/>
        </w:rPr>
        <w:t>Minimizing CN functionalities for IAB network</w:t>
      </w:r>
      <w:r w:rsidR="006D6BCB" w:rsidRPr="0056462C">
        <w:rPr>
          <w:rFonts w:asciiTheme="minorHAnsi" w:hAnsiTheme="minorHAnsi" w:cstheme="minorHAnsi"/>
          <w:sz w:val="22"/>
          <w:szCs w:val="22"/>
        </w:rPr>
        <w:t>s</w:t>
      </w:r>
      <w:r w:rsidR="00614C28" w:rsidRPr="0056462C">
        <w:rPr>
          <w:rFonts w:asciiTheme="minorHAnsi" w:hAnsiTheme="minorHAnsi" w:cstheme="minorHAnsi"/>
          <w:sz w:val="22"/>
          <w:szCs w:val="22"/>
        </w:rPr>
        <w:t>”</w:t>
      </w:r>
      <w:r w:rsidR="00EF40A2" w:rsidRPr="0056462C">
        <w:rPr>
          <w:rFonts w:asciiTheme="minorHAnsi" w:hAnsiTheme="minorHAnsi" w:cstheme="minorHAnsi"/>
          <w:sz w:val="22"/>
          <w:szCs w:val="22"/>
        </w:rPr>
        <w:t>, Ericsson, RAN</w:t>
      </w:r>
      <w:r w:rsidR="001A0A7C" w:rsidRPr="0056462C">
        <w:rPr>
          <w:rFonts w:asciiTheme="minorHAnsi" w:hAnsiTheme="minorHAnsi" w:cstheme="minorHAnsi"/>
          <w:sz w:val="22"/>
          <w:szCs w:val="22"/>
        </w:rPr>
        <w:t>3</w:t>
      </w:r>
      <w:r w:rsidR="00EF40A2" w:rsidRPr="0056462C">
        <w:rPr>
          <w:rFonts w:asciiTheme="minorHAnsi" w:hAnsiTheme="minorHAnsi" w:cstheme="minorHAnsi"/>
          <w:sz w:val="22"/>
          <w:szCs w:val="22"/>
        </w:rPr>
        <w:t>#10</w:t>
      </w:r>
      <w:r w:rsidR="00A373F4" w:rsidRPr="0056462C">
        <w:rPr>
          <w:rFonts w:asciiTheme="minorHAnsi" w:hAnsiTheme="minorHAnsi" w:cstheme="minorHAnsi"/>
          <w:sz w:val="22"/>
          <w:szCs w:val="22"/>
        </w:rPr>
        <w:t>4, May</w:t>
      </w:r>
      <w:r w:rsidR="007C66FC" w:rsidRPr="0056462C">
        <w:rPr>
          <w:rFonts w:asciiTheme="minorHAnsi" w:hAnsiTheme="minorHAnsi" w:cstheme="minorHAnsi"/>
          <w:sz w:val="22"/>
          <w:szCs w:val="22"/>
        </w:rPr>
        <w:t xml:space="preserve"> </w:t>
      </w:r>
      <w:r w:rsidR="00325730" w:rsidRPr="0056462C">
        <w:rPr>
          <w:rFonts w:asciiTheme="minorHAnsi" w:hAnsiTheme="minorHAnsi" w:cstheme="minorHAnsi"/>
          <w:sz w:val="22"/>
          <w:szCs w:val="22"/>
        </w:rPr>
        <w:t>2019.</w:t>
      </w:r>
    </w:p>
    <w:p w14:paraId="28857CA6" w14:textId="7B6E6D42" w:rsidR="003D3FBE" w:rsidRPr="00676DA6" w:rsidRDefault="003D3FBE" w:rsidP="00887A64">
      <w:pPr>
        <w:jc w:val="left"/>
        <w:rPr>
          <w:rFonts w:asciiTheme="minorHAnsi" w:hAnsiTheme="minorHAnsi" w:cstheme="minorHAnsi"/>
          <w:sz w:val="22"/>
          <w:szCs w:val="22"/>
        </w:rPr>
      </w:pPr>
      <w:r w:rsidRPr="0056462C">
        <w:rPr>
          <w:rFonts w:asciiTheme="minorHAnsi" w:hAnsiTheme="minorHAnsi" w:cstheme="minorHAnsi"/>
          <w:sz w:val="22"/>
          <w:szCs w:val="22"/>
        </w:rPr>
        <w:t>[2] R</w:t>
      </w:r>
      <w:r w:rsidR="002131CE" w:rsidRPr="0056462C">
        <w:rPr>
          <w:rFonts w:asciiTheme="minorHAnsi" w:hAnsiTheme="minorHAnsi" w:cstheme="minorHAnsi"/>
          <w:sz w:val="22"/>
          <w:szCs w:val="22"/>
        </w:rPr>
        <w:t>3</w:t>
      </w:r>
      <w:r w:rsidRPr="0056462C">
        <w:rPr>
          <w:rFonts w:asciiTheme="minorHAnsi" w:hAnsiTheme="minorHAnsi" w:cstheme="minorHAnsi"/>
          <w:sz w:val="22"/>
          <w:szCs w:val="22"/>
        </w:rPr>
        <w:t>-</w:t>
      </w:r>
      <w:r w:rsidR="00B05D78" w:rsidRPr="0056462C">
        <w:rPr>
          <w:rFonts w:asciiTheme="minorHAnsi" w:hAnsiTheme="minorHAnsi" w:cstheme="minorHAnsi"/>
          <w:sz w:val="22"/>
          <w:szCs w:val="22"/>
        </w:rPr>
        <w:t>190</w:t>
      </w:r>
      <w:r w:rsidR="002131CE" w:rsidRPr="0056462C">
        <w:rPr>
          <w:rFonts w:asciiTheme="minorHAnsi" w:hAnsiTheme="minorHAnsi" w:cstheme="minorHAnsi"/>
          <w:sz w:val="22"/>
          <w:szCs w:val="22"/>
        </w:rPr>
        <w:t>359</w:t>
      </w:r>
      <w:r w:rsidR="00F015F4" w:rsidRPr="0056462C">
        <w:rPr>
          <w:rFonts w:asciiTheme="minorHAnsi" w:hAnsiTheme="minorHAnsi" w:cstheme="minorHAnsi"/>
          <w:sz w:val="22"/>
          <w:szCs w:val="22"/>
        </w:rPr>
        <w:t xml:space="preserve">; “IAB </w:t>
      </w:r>
      <w:r w:rsidR="000D575A" w:rsidRPr="0056462C">
        <w:rPr>
          <w:rFonts w:asciiTheme="minorHAnsi" w:hAnsiTheme="minorHAnsi" w:cstheme="minorHAnsi"/>
          <w:sz w:val="22"/>
          <w:szCs w:val="22"/>
        </w:rPr>
        <w:t>Node Authentication</w:t>
      </w:r>
      <w:r w:rsidR="000D575A" w:rsidRPr="00676DA6">
        <w:rPr>
          <w:rFonts w:asciiTheme="minorHAnsi" w:hAnsiTheme="minorHAnsi" w:cstheme="minorHAnsi"/>
          <w:sz w:val="22"/>
          <w:szCs w:val="22"/>
        </w:rPr>
        <w:t xml:space="preserve"> and Authorization</w:t>
      </w:r>
      <w:r w:rsidR="00F015F4" w:rsidRPr="00676DA6">
        <w:rPr>
          <w:rFonts w:asciiTheme="minorHAnsi" w:hAnsiTheme="minorHAnsi" w:cstheme="minorHAnsi"/>
          <w:sz w:val="22"/>
          <w:szCs w:val="22"/>
        </w:rPr>
        <w:t>”</w:t>
      </w:r>
      <w:r w:rsidR="000D575A" w:rsidRPr="00676DA6">
        <w:rPr>
          <w:rFonts w:asciiTheme="minorHAnsi" w:hAnsiTheme="minorHAnsi" w:cstheme="minorHAnsi"/>
          <w:sz w:val="22"/>
          <w:szCs w:val="22"/>
        </w:rPr>
        <w:t>, Ericsson, RAN</w:t>
      </w:r>
      <w:r w:rsidR="001A0A7C" w:rsidRPr="00676DA6">
        <w:rPr>
          <w:rFonts w:asciiTheme="minorHAnsi" w:hAnsiTheme="minorHAnsi" w:cstheme="minorHAnsi"/>
          <w:sz w:val="22"/>
          <w:szCs w:val="22"/>
        </w:rPr>
        <w:t>3</w:t>
      </w:r>
      <w:r w:rsidR="000D575A" w:rsidRPr="00676DA6">
        <w:rPr>
          <w:rFonts w:asciiTheme="minorHAnsi" w:hAnsiTheme="minorHAnsi" w:cstheme="minorHAnsi"/>
          <w:sz w:val="22"/>
          <w:szCs w:val="22"/>
        </w:rPr>
        <w:t>#10</w:t>
      </w:r>
      <w:r w:rsidR="001A0A7C" w:rsidRPr="00676DA6">
        <w:rPr>
          <w:rFonts w:asciiTheme="minorHAnsi" w:hAnsiTheme="minorHAnsi" w:cstheme="minorHAnsi"/>
          <w:sz w:val="22"/>
          <w:szCs w:val="22"/>
        </w:rPr>
        <w:t>3</w:t>
      </w:r>
      <w:r w:rsidR="000D575A" w:rsidRPr="00676DA6">
        <w:rPr>
          <w:rFonts w:asciiTheme="minorHAnsi" w:hAnsiTheme="minorHAnsi" w:cstheme="minorHAnsi"/>
          <w:sz w:val="22"/>
          <w:szCs w:val="22"/>
        </w:rPr>
        <w:t xml:space="preserve">, </w:t>
      </w:r>
      <w:r w:rsidR="009F4896" w:rsidRPr="00676DA6">
        <w:rPr>
          <w:rFonts w:asciiTheme="minorHAnsi" w:hAnsiTheme="minorHAnsi" w:cstheme="minorHAnsi"/>
          <w:sz w:val="22"/>
          <w:szCs w:val="22"/>
        </w:rPr>
        <w:t>February</w:t>
      </w:r>
      <w:r w:rsidR="007C66FC" w:rsidRPr="00676DA6">
        <w:rPr>
          <w:rFonts w:asciiTheme="minorHAnsi" w:hAnsiTheme="minorHAnsi" w:cstheme="minorHAnsi"/>
          <w:sz w:val="22"/>
          <w:szCs w:val="22"/>
        </w:rPr>
        <w:t xml:space="preserve"> </w:t>
      </w:r>
      <w:r w:rsidR="00084AC7" w:rsidRPr="00676DA6">
        <w:rPr>
          <w:rFonts w:asciiTheme="minorHAnsi" w:hAnsiTheme="minorHAnsi" w:cstheme="minorHAnsi"/>
          <w:sz w:val="22"/>
          <w:szCs w:val="22"/>
        </w:rPr>
        <w:t>2019.</w:t>
      </w:r>
    </w:p>
    <w:p w14:paraId="61C65C3F" w14:textId="2181356E" w:rsidR="00A1706E" w:rsidRPr="00676DA6" w:rsidRDefault="00A1706E" w:rsidP="00887A64">
      <w:pPr>
        <w:jc w:val="left"/>
        <w:rPr>
          <w:rFonts w:asciiTheme="minorHAnsi" w:hAnsiTheme="minorHAnsi" w:cstheme="minorHAnsi"/>
          <w:sz w:val="22"/>
          <w:szCs w:val="22"/>
        </w:rPr>
      </w:pPr>
      <w:r w:rsidRPr="00676DA6">
        <w:rPr>
          <w:rFonts w:asciiTheme="minorHAnsi" w:hAnsiTheme="minorHAnsi" w:cstheme="minorHAnsi"/>
          <w:sz w:val="22"/>
          <w:szCs w:val="22"/>
        </w:rPr>
        <w:t>[3] R</w:t>
      </w:r>
      <w:r w:rsidR="003172FA" w:rsidRPr="00676DA6">
        <w:rPr>
          <w:rFonts w:asciiTheme="minorHAnsi" w:hAnsiTheme="minorHAnsi" w:cstheme="minorHAnsi"/>
          <w:sz w:val="22"/>
          <w:szCs w:val="22"/>
        </w:rPr>
        <w:t>3</w:t>
      </w:r>
      <w:r w:rsidRPr="00676DA6">
        <w:rPr>
          <w:rFonts w:asciiTheme="minorHAnsi" w:hAnsiTheme="minorHAnsi" w:cstheme="minorHAnsi"/>
          <w:sz w:val="22"/>
          <w:szCs w:val="22"/>
        </w:rPr>
        <w:t>-</w:t>
      </w:r>
      <w:r w:rsidR="005E5E47" w:rsidRPr="00676DA6">
        <w:rPr>
          <w:rFonts w:asciiTheme="minorHAnsi" w:hAnsiTheme="minorHAnsi" w:cstheme="minorHAnsi"/>
          <w:sz w:val="22"/>
          <w:szCs w:val="22"/>
        </w:rPr>
        <w:t>19</w:t>
      </w:r>
      <w:r w:rsidR="001A0A7C" w:rsidRPr="00676DA6">
        <w:rPr>
          <w:rFonts w:asciiTheme="minorHAnsi" w:hAnsiTheme="minorHAnsi" w:cstheme="minorHAnsi"/>
          <w:sz w:val="22"/>
          <w:szCs w:val="22"/>
        </w:rPr>
        <w:t>1364</w:t>
      </w:r>
      <w:r w:rsidRPr="00676DA6">
        <w:rPr>
          <w:rFonts w:asciiTheme="minorHAnsi" w:hAnsiTheme="minorHAnsi" w:cstheme="minorHAnsi"/>
          <w:sz w:val="22"/>
          <w:szCs w:val="22"/>
        </w:rPr>
        <w:t>; “</w:t>
      </w:r>
      <w:r w:rsidR="00A90815" w:rsidRPr="00676DA6">
        <w:rPr>
          <w:rFonts w:asciiTheme="minorHAnsi" w:hAnsiTheme="minorHAnsi" w:cstheme="minorHAnsi"/>
          <w:sz w:val="22"/>
          <w:szCs w:val="22"/>
        </w:rPr>
        <w:t>IP Address Assignment for IAB Nodes</w:t>
      </w:r>
      <w:r w:rsidR="00665B60" w:rsidRPr="00676DA6">
        <w:rPr>
          <w:rFonts w:asciiTheme="minorHAnsi" w:hAnsiTheme="minorHAnsi" w:cstheme="minorHAnsi"/>
          <w:sz w:val="22"/>
          <w:szCs w:val="22"/>
        </w:rPr>
        <w:t>”, Ericsson, RAN</w:t>
      </w:r>
      <w:r w:rsidR="001A0A7C" w:rsidRPr="00676DA6">
        <w:rPr>
          <w:rFonts w:asciiTheme="minorHAnsi" w:hAnsiTheme="minorHAnsi" w:cstheme="minorHAnsi"/>
          <w:sz w:val="22"/>
          <w:szCs w:val="22"/>
        </w:rPr>
        <w:t>3</w:t>
      </w:r>
      <w:r w:rsidR="00665B60" w:rsidRPr="00676DA6">
        <w:rPr>
          <w:rFonts w:asciiTheme="minorHAnsi" w:hAnsiTheme="minorHAnsi" w:cstheme="minorHAnsi"/>
          <w:sz w:val="22"/>
          <w:szCs w:val="22"/>
        </w:rPr>
        <w:t>#10</w:t>
      </w:r>
      <w:r w:rsidR="001A0A7C" w:rsidRPr="00676DA6">
        <w:rPr>
          <w:rFonts w:asciiTheme="minorHAnsi" w:hAnsiTheme="minorHAnsi" w:cstheme="minorHAnsi"/>
          <w:sz w:val="22"/>
          <w:szCs w:val="22"/>
        </w:rPr>
        <w:t>3</w:t>
      </w:r>
      <w:r w:rsidR="007C66FC" w:rsidRPr="00676DA6">
        <w:rPr>
          <w:rFonts w:asciiTheme="minorHAnsi" w:hAnsiTheme="minorHAnsi" w:cstheme="minorHAnsi"/>
          <w:sz w:val="22"/>
          <w:szCs w:val="22"/>
        </w:rPr>
        <w:t>bis</w:t>
      </w:r>
      <w:r w:rsidR="00665B60" w:rsidRPr="00676DA6">
        <w:rPr>
          <w:rFonts w:asciiTheme="minorHAnsi" w:hAnsiTheme="minorHAnsi" w:cstheme="minorHAnsi"/>
          <w:sz w:val="22"/>
          <w:szCs w:val="22"/>
        </w:rPr>
        <w:t xml:space="preserve">, </w:t>
      </w:r>
      <w:r w:rsidR="007C66FC" w:rsidRPr="00676DA6">
        <w:rPr>
          <w:rFonts w:asciiTheme="minorHAnsi" w:hAnsiTheme="minorHAnsi" w:cstheme="minorHAnsi"/>
          <w:sz w:val="22"/>
          <w:szCs w:val="22"/>
        </w:rPr>
        <w:t>April</w:t>
      </w:r>
      <w:r w:rsidR="00665B60" w:rsidRPr="00676DA6">
        <w:rPr>
          <w:rFonts w:asciiTheme="minorHAnsi" w:hAnsiTheme="minorHAnsi" w:cstheme="minorHAnsi"/>
          <w:sz w:val="22"/>
          <w:szCs w:val="22"/>
        </w:rPr>
        <w:t xml:space="preserve"> 2019</w:t>
      </w:r>
      <w:r w:rsidR="00990330" w:rsidRPr="00676DA6">
        <w:rPr>
          <w:rFonts w:asciiTheme="minorHAnsi" w:hAnsiTheme="minorHAnsi" w:cstheme="minorHAnsi"/>
          <w:sz w:val="22"/>
          <w:szCs w:val="22"/>
        </w:rPr>
        <w:t>.</w:t>
      </w:r>
    </w:p>
    <w:p w14:paraId="36DDFBC2" w14:textId="04E0331D" w:rsidR="00881289" w:rsidRDefault="00881289" w:rsidP="00887A64">
      <w:pPr>
        <w:jc w:val="left"/>
        <w:rPr>
          <w:rFonts w:asciiTheme="minorHAnsi" w:hAnsiTheme="minorHAnsi" w:cstheme="minorHAnsi"/>
          <w:sz w:val="22"/>
          <w:szCs w:val="22"/>
        </w:rPr>
      </w:pPr>
      <w:r w:rsidRPr="00676DA6">
        <w:rPr>
          <w:rFonts w:asciiTheme="minorHAnsi" w:hAnsiTheme="minorHAnsi" w:cstheme="minorHAnsi"/>
          <w:sz w:val="22"/>
          <w:szCs w:val="22"/>
        </w:rPr>
        <w:t>[4]</w:t>
      </w:r>
      <w:r w:rsidR="00676DA6">
        <w:rPr>
          <w:rFonts w:asciiTheme="minorHAnsi" w:hAnsiTheme="minorHAnsi" w:cstheme="minorHAnsi"/>
          <w:sz w:val="22"/>
          <w:szCs w:val="22"/>
        </w:rPr>
        <w:t xml:space="preserve"> </w:t>
      </w:r>
      <w:r w:rsidRPr="00676DA6">
        <w:rPr>
          <w:rFonts w:asciiTheme="minorHAnsi" w:hAnsiTheme="minorHAnsi" w:cstheme="minorHAnsi"/>
          <w:sz w:val="22"/>
          <w:szCs w:val="22"/>
        </w:rPr>
        <w:t>R</w:t>
      </w:r>
      <w:r w:rsidR="00676DA6">
        <w:rPr>
          <w:rFonts w:asciiTheme="minorHAnsi" w:hAnsiTheme="minorHAnsi" w:cstheme="minorHAnsi"/>
          <w:sz w:val="22"/>
          <w:szCs w:val="22"/>
        </w:rPr>
        <w:t>3</w:t>
      </w:r>
      <w:r w:rsidRPr="00676DA6">
        <w:rPr>
          <w:rFonts w:asciiTheme="minorHAnsi" w:hAnsiTheme="minorHAnsi" w:cstheme="minorHAnsi"/>
          <w:sz w:val="22"/>
          <w:szCs w:val="22"/>
        </w:rPr>
        <w:t>-</w:t>
      </w:r>
      <w:r w:rsidR="004749E8" w:rsidRPr="00676DA6">
        <w:rPr>
          <w:rFonts w:asciiTheme="minorHAnsi" w:hAnsiTheme="minorHAnsi" w:cstheme="minorHAnsi"/>
          <w:sz w:val="22"/>
          <w:szCs w:val="22"/>
        </w:rPr>
        <w:t>19</w:t>
      </w:r>
      <w:r w:rsidR="00676DA6" w:rsidRPr="00676DA6">
        <w:rPr>
          <w:rFonts w:asciiTheme="minorHAnsi" w:hAnsiTheme="minorHAnsi" w:cstheme="minorHAnsi"/>
          <w:sz w:val="22"/>
          <w:szCs w:val="22"/>
        </w:rPr>
        <w:t>1359</w:t>
      </w:r>
      <w:r w:rsidRPr="00676DA6">
        <w:rPr>
          <w:rFonts w:asciiTheme="minorHAnsi" w:hAnsiTheme="minorHAnsi" w:cstheme="minorHAnsi"/>
          <w:sz w:val="22"/>
          <w:szCs w:val="22"/>
        </w:rPr>
        <w:t>; “</w:t>
      </w:r>
      <w:r w:rsidR="00C15540" w:rsidRPr="00676DA6">
        <w:rPr>
          <w:rFonts w:asciiTheme="minorHAnsi" w:hAnsiTheme="minorHAnsi" w:cstheme="minorHAnsi"/>
          <w:sz w:val="22"/>
          <w:szCs w:val="22"/>
        </w:rPr>
        <w:t>Backhaul Channel Setup and Modification Procedure for IAB Networks</w:t>
      </w:r>
      <w:r w:rsidRPr="00676DA6">
        <w:rPr>
          <w:rFonts w:asciiTheme="minorHAnsi" w:hAnsiTheme="minorHAnsi" w:cstheme="minorHAnsi"/>
          <w:sz w:val="22"/>
          <w:szCs w:val="22"/>
        </w:rPr>
        <w:t>”, Ericsson, RAN</w:t>
      </w:r>
      <w:r w:rsidR="001A0A7C" w:rsidRPr="00676DA6">
        <w:rPr>
          <w:rFonts w:asciiTheme="minorHAnsi" w:hAnsiTheme="minorHAnsi" w:cstheme="minorHAnsi"/>
          <w:sz w:val="22"/>
          <w:szCs w:val="22"/>
        </w:rPr>
        <w:t>3</w:t>
      </w:r>
      <w:r w:rsidRPr="00676DA6">
        <w:rPr>
          <w:rFonts w:asciiTheme="minorHAnsi" w:hAnsiTheme="minorHAnsi" w:cstheme="minorHAnsi"/>
          <w:sz w:val="22"/>
          <w:szCs w:val="22"/>
        </w:rPr>
        <w:t>#10</w:t>
      </w:r>
      <w:r w:rsidR="001A0A7C" w:rsidRPr="00676DA6">
        <w:rPr>
          <w:rFonts w:asciiTheme="minorHAnsi" w:hAnsiTheme="minorHAnsi" w:cstheme="minorHAnsi"/>
          <w:sz w:val="22"/>
          <w:szCs w:val="22"/>
        </w:rPr>
        <w:t>3</w:t>
      </w:r>
      <w:r w:rsidRPr="00676DA6">
        <w:rPr>
          <w:rFonts w:asciiTheme="minorHAnsi" w:hAnsiTheme="minorHAnsi" w:cstheme="minorHAnsi"/>
          <w:sz w:val="22"/>
          <w:szCs w:val="22"/>
        </w:rPr>
        <w:t>bis, April 2019.</w:t>
      </w:r>
    </w:p>
    <w:p w14:paraId="72387A8D" w14:textId="7BC25D51" w:rsidR="00E965AB" w:rsidRDefault="00E965AB" w:rsidP="00887A64">
      <w:pPr>
        <w:jc w:val="left"/>
        <w:rPr>
          <w:rFonts w:asciiTheme="minorHAnsi" w:hAnsiTheme="minorHAnsi" w:cstheme="minorHAnsi"/>
          <w:sz w:val="22"/>
          <w:szCs w:val="22"/>
        </w:rPr>
      </w:pPr>
    </w:p>
    <w:p w14:paraId="0A9FB7B2" w14:textId="64F39A73" w:rsidR="0044092B" w:rsidRPr="00676DA6" w:rsidRDefault="00D44C2C" w:rsidP="00D44C2C">
      <w:pPr>
        <w:pStyle w:val="Heading1"/>
        <w:numPr>
          <w:ilvl w:val="0"/>
          <w:numId w:val="0"/>
        </w:numPr>
        <w:ind w:left="432" w:hanging="432"/>
        <w:rPr>
          <w:rFonts w:asciiTheme="minorHAnsi" w:hAnsiTheme="minorHAnsi" w:cstheme="minorHAnsi"/>
        </w:rPr>
      </w:pPr>
      <w:r>
        <w:rPr>
          <w:rFonts w:asciiTheme="minorHAnsi" w:hAnsiTheme="minorHAnsi" w:cstheme="minorHAnsi"/>
        </w:rPr>
        <w:t>A</w:t>
      </w:r>
      <w:r w:rsidR="00CF6679">
        <w:rPr>
          <w:rFonts w:asciiTheme="minorHAnsi" w:hAnsiTheme="minorHAnsi" w:cstheme="minorHAnsi"/>
        </w:rPr>
        <w:t>nne</w:t>
      </w:r>
      <w:r>
        <w:rPr>
          <w:rFonts w:asciiTheme="minorHAnsi" w:hAnsiTheme="minorHAnsi" w:cstheme="minorHAnsi"/>
        </w:rPr>
        <w:t xml:space="preserve">x: </w:t>
      </w:r>
      <w:r w:rsidR="0044092B">
        <w:rPr>
          <w:rFonts w:asciiTheme="minorHAnsi" w:hAnsiTheme="minorHAnsi" w:cstheme="minorHAnsi"/>
        </w:rPr>
        <w:t>TP for</w:t>
      </w:r>
      <w:r w:rsidR="00AA4A18">
        <w:rPr>
          <w:rFonts w:asciiTheme="minorHAnsi" w:hAnsiTheme="minorHAnsi" w:cstheme="minorHAnsi"/>
        </w:rPr>
        <w:t xml:space="preserve"> </w:t>
      </w:r>
      <w:r w:rsidR="007B5D08">
        <w:rPr>
          <w:rFonts w:asciiTheme="minorHAnsi" w:hAnsiTheme="minorHAnsi" w:cstheme="minorHAnsi"/>
        </w:rPr>
        <w:t>NR_IAB BL CR</w:t>
      </w:r>
      <w:r w:rsidR="00331589">
        <w:rPr>
          <w:rFonts w:asciiTheme="minorHAnsi" w:hAnsiTheme="minorHAnsi" w:cstheme="minorHAnsi"/>
        </w:rPr>
        <w:t xml:space="preserve"> to</w:t>
      </w:r>
      <w:r w:rsidR="007B5D08">
        <w:rPr>
          <w:rFonts w:asciiTheme="minorHAnsi" w:hAnsiTheme="minorHAnsi" w:cstheme="minorHAnsi"/>
        </w:rPr>
        <w:t xml:space="preserve"> </w:t>
      </w:r>
      <w:r w:rsidR="00331589">
        <w:rPr>
          <w:rFonts w:asciiTheme="minorHAnsi" w:hAnsiTheme="minorHAnsi" w:cstheme="minorHAnsi"/>
        </w:rPr>
        <w:t>TS 38.401</w:t>
      </w:r>
    </w:p>
    <w:p w14:paraId="50528B02" w14:textId="77777777" w:rsidR="00F82941" w:rsidRPr="00C1461D" w:rsidRDefault="00F82941" w:rsidP="00F82941">
      <w:pPr>
        <w:jc w:val="center"/>
      </w:pPr>
      <w:r w:rsidRPr="00B82522">
        <w:rPr>
          <w:highlight w:val="yellow"/>
        </w:rPr>
        <w:t>-------------------------------------------Change</w:t>
      </w:r>
      <w:r>
        <w:rPr>
          <w:highlight w:val="yellow"/>
        </w:rPr>
        <w:t xml:space="preserve"> 1</w:t>
      </w:r>
      <w:r w:rsidRPr="00B82522">
        <w:rPr>
          <w:highlight w:val="yellow"/>
        </w:rPr>
        <w:t>-------------------------------------------</w:t>
      </w:r>
    </w:p>
    <w:p w14:paraId="76A383FB" w14:textId="2E91ECEE" w:rsidR="00A56F6B" w:rsidRDefault="00A56F6B" w:rsidP="00A56F6B">
      <w:pPr>
        <w:jc w:val="left"/>
        <w:rPr>
          <w:ins w:id="6" w:author="Ericsson User" w:date="2019-03-29T11:26:00Z"/>
          <w:sz w:val="28"/>
        </w:rPr>
      </w:pPr>
      <w:ins w:id="7" w:author="Ericsson User" w:date="2019-03-29T11:26:00Z">
        <w:r w:rsidRPr="00260896">
          <w:rPr>
            <w:sz w:val="28"/>
          </w:rPr>
          <w:t xml:space="preserve">8.9.x </w:t>
        </w:r>
        <w:r>
          <w:rPr>
            <w:sz w:val="28"/>
          </w:rPr>
          <w:tab/>
        </w:r>
        <w:r w:rsidRPr="00260896">
          <w:rPr>
            <w:sz w:val="28"/>
          </w:rPr>
          <w:t>IAB node initial access</w:t>
        </w:r>
      </w:ins>
      <w:ins w:id="8" w:author="Ericsson User" w:date="2019-03-29T11:51:00Z">
        <w:r w:rsidR="0014683E">
          <w:rPr>
            <w:sz w:val="28"/>
          </w:rPr>
          <w:t xml:space="preserve"> procedure</w:t>
        </w:r>
      </w:ins>
    </w:p>
    <w:p w14:paraId="7A0B3C1A" w14:textId="4BAE78CD" w:rsidR="00A56F6B" w:rsidRDefault="00A56F6B" w:rsidP="00A56F6B">
      <w:pPr>
        <w:jc w:val="left"/>
        <w:rPr>
          <w:ins w:id="9" w:author="Ericsson User" w:date="2019-03-29T11:27:00Z"/>
          <w:sz w:val="28"/>
        </w:rPr>
      </w:pPr>
    </w:p>
    <w:p w14:paraId="2C77BB99" w14:textId="77777777" w:rsidR="00DF796B" w:rsidRPr="00DF796B" w:rsidRDefault="00DF796B" w:rsidP="00DF796B">
      <w:pPr>
        <w:pStyle w:val="ListParagraph"/>
        <w:numPr>
          <w:ilvl w:val="0"/>
          <w:numId w:val="39"/>
        </w:numPr>
        <w:rPr>
          <w:ins w:id="10" w:author="Ericsson User" w:date="2019-03-29T11:28:00Z"/>
          <w:rFonts w:ascii="Times New Roman" w:hAnsi="Times New Roman"/>
          <w:szCs w:val="22"/>
        </w:rPr>
      </w:pPr>
      <w:ins w:id="11" w:author="Ericsson User" w:date="2019-03-29T11:28:00Z">
        <w:r w:rsidRPr="00DF796B">
          <w:rPr>
            <w:rFonts w:ascii="Times New Roman" w:hAnsi="Times New Roman"/>
            <w:szCs w:val="22"/>
          </w:rPr>
          <w:t xml:space="preserve">The IAB node sends an </w:t>
        </w:r>
        <w:proofErr w:type="spellStart"/>
        <w:r w:rsidRPr="00DF796B">
          <w:rPr>
            <w:rFonts w:ascii="Times New Roman" w:hAnsi="Times New Roman"/>
            <w:i/>
            <w:szCs w:val="22"/>
          </w:rPr>
          <w:t>RRCSetupRequest</w:t>
        </w:r>
        <w:proofErr w:type="spellEnd"/>
        <w:r w:rsidRPr="00DF796B" w:rsidDel="006A7556">
          <w:rPr>
            <w:rFonts w:ascii="Times New Roman" w:hAnsi="Times New Roman"/>
            <w:szCs w:val="22"/>
          </w:rPr>
          <w:t xml:space="preserve"> </w:t>
        </w:r>
        <w:r w:rsidRPr="00DF796B">
          <w:rPr>
            <w:rFonts w:ascii="Times New Roman" w:hAnsi="Times New Roman"/>
            <w:szCs w:val="22"/>
          </w:rPr>
          <w:t>message to the gNB-DU.</w:t>
        </w:r>
      </w:ins>
    </w:p>
    <w:p w14:paraId="08649CE0" w14:textId="77777777" w:rsidR="00DF796B" w:rsidRPr="00DF796B" w:rsidRDefault="00DF796B" w:rsidP="00DF796B">
      <w:pPr>
        <w:pStyle w:val="ListParagraph"/>
        <w:numPr>
          <w:ilvl w:val="0"/>
          <w:numId w:val="39"/>
        </w:numPr>
        <w:rPr>
          <w:ins w:id="12" w:author="Ericsson User" w:date="2019-03-29T11:28:00Z"/>
          <w:rFonts w:ascii="Times New Roman" w:hAnsi="Times New Roman"/>
          <w:szCs w:val="22"/>
        </w:rPr>
      </w:pPr>
      <w:ins w:id="13" w:author="Ericsson User" w:date="2019-03-29T11:28:00Z">
        <w:r w:rsidRPr="00DF796B">
          <w:rPr>
            <w:rFonts w:ascii="Times New Roman" w:hAnsi="Times New Roman"/>
            <w:szCs w:val="22"/>
          </w:rPr>
          <w:t xml:space="preserve">The gNB-DU includes the INITIAL UL RRC TRANSFER message to the gNB-CU, containing the </w:t>
        </w:r>
        <w:proofErr w:type="spellStart"/>
        <w:r w:rsidRPr="00DF796B">
          <w:rPr>
            <w:rFonts w:ascii="Times New Roman" w:hAnsi="Times New Roman"/>
            <w:i/>
            <w:szCs w:val="22"/>
          </w:rPr>
          <w:t>RRCSetupRequest</w:t>
        </w:r>
        <w:proofErr w:type="spellEnd"/>
        <w:r w:rsidRPr="00DF796B">
          <w:rPr>
            <w:rFonts w:ascii="Times New Roman" w:hAnsi="Times New Roman"/>
            <w:szCs w:val="22"/>
          </w:rPr>
          <w:t xml:space="preserve"> message and, if the IAB node is admitted, the corresponding lower layer configuration for the NR </w:t>
        </w:r>
        <w:proofErr w:type="spellStart"/>
        <w:r w:rsidRPr="00DF796B">
          <w:rPr>
            <w:rFonts w:ascii="Times New Roman" w:hAnsi="Times New Roman"/>
            <w:szCs w:val="22"/>
          </w:rPr>
          <w:t>Uu</w:t>
        </w:r>
        <w:proofErr w:type="spellEnd"/>
        <w:r w:rsidRPr="00DF796B">
          <w:rPr>
            <w:rFonts w:ascii="Times New Roman" w:hAnsi="Times New Roman"/>
            <w:szCs w:val="22"/>
          </w:rPr>
          <w:t xml:space="preserve"> interface. The INITIAL UL RRC TRANSFER message includes the C-RNTI allocated by the gNB-DU.</w:t>
        </w:r>
      </w:ins>
    </w:p>
    <w:p w14:paraId="16E2EB02" w14:textId="77777777" w:rsidR="00DF796B" w:rsidRPr="00DF796B" w:rsidRDefault="00DF796B" w:rsidP="00DF796B">
      <w:pPr>
        <w:pStyle w:val="ListParagraph"/>
        <w:numPr>
          <w:ilvl w:val="0"/>
          <w:numId w:val="39"/>
        </w:numPr>
        <w:rPr>
          <w:ins w:id="14" w:author="Ericsson User" w:date="2019-03-29T11:28:00Z"/>
          <w:rFonts w:ascii="Times New Roman" w:hAnsi="Times New Roman"/>
          <w:szCs w:val="22"/>
        </w:rPr>
      </w:pPr>
      <w:ins w:id="15" w:author="Ericsson User" w:date="2019-03-29T11:28:00Z">
        <w:r w:rsidRPr="00DF796B">
          <w:rPr>
            <w:rFonts w:ascii="Times New Roman" w:hAnsi="Times New Roman"/>
            <w:szCs w:val="22"/>
          </w:rPr>
          <w:t xml:space="preserve">The gNB-CU allocates a gNB-CU UE F1AP ID for the IAB node and generates </w:t>
        </w:r>
        <w:proofErr w:type="spellStart"/>
        <w:r w:rsidRPr="00DF796B">
          <w:rPr>
            <w:rFonts w:ascii="Times New Roman" w:hAnsi="Times New Roman"/>
            <w:i/>
            <w:szCs w:val="22"/>
          </w:rPr>
          <w:t>RRCSetup</w:t>
        </w:r>
        <w:proofErr w:type="spellEnd"/>
        <w:r w:rsidRPr="00DF796B" w:rsidDel="00AF116B">
          <w:rPr>
            <w:rFonts w:ascii="Times New Roman" w:hAnsi="Times New Roman"/>
            <w:szCs w:val="22"/>
          </w:rPr>
          <w:t xml:space="preserve"> </w:t>
        </w:r>
        <w:r w:rsidRPr="00DF796B">
          <w:rPr>
            <w:rFonts w:ascii="Times New Roman" w:hAnsi="Times New Roman"/>
            <w:szCs w:val="22"/>
          </w:rPr>
          <w:t>message towards the IAB node. The RRC message is encapsulated in the DL RRC MESSAGE TRANSFER message.</w:t>
        </w:r>
      </w:ins>
    </w:p>
    <w:p w14:paraId="1A5E76F5" w14:textId="77777777" w:rsidR="00DF796B" w:rsidRPr="00DF796B" w:rsidRDefault="00DF796B" w:rsidP="00DF796B">
      <w:pPr>
        <w:pStyle w:val="ListParagraph"/>
        <w:numPr>
          <w:ilvl w:val="0"/>
          <w:numId w:val="39"/>
        </w:numPr>
        <w:rPr>
          <w:ins w:id="16" w:author="Ericsson User" w:date="2019-03-29T11:28:00Z"/>
          <w:rFonts w:ascii="Times New Roman" w:hAnsi="Times New Roman"/>
          <w:szCs w:val="22"/>
        </w:rPr>
      </w:pPr>
      <w:ins w:id="17" w:author="Ericsson User" w:date="2019-03-29T11:28:00Z">
        <w:r w:rsidRPr="00DF796B">
          <w:rPr>
            <w:rFonts w:ascii="Times New Roman" w:hAnsi="Times New Roman"/>
            <w:szCs w:val="22"/>
          </w:rPr>
          <w:t xml:space="preserve">The gNB-DU sends the </w:t>
        </w:r>
        <w:proofErr w:type="spellStart"/>
        <w:r w:rsidRPr="00DF796B">
          <w:rPr>
            <w:rFonts w:ascii="Times New Roman" w:hAnsi="Times New Roman"/>
            <w:i/>
            <w:szCs w:val="22"/>
          </w:rPr>
          <w:t>RRCSetup</w:t>
        </w:r>
        <w:proofErr w:type="spellEnd"/>
        <w:r w:rsidRPr="00DF796B" w:rsidDel="00603D59">
          <w:rPr>
            <w:rFonts w:ascii="Times New Roman" w:hAnsi="Times New Roman"/>
            <w:szCs w:val="22"/>
          </w:rPr>
          <w:t xml:space="preserve"> </w:t>
        </w:r>
        <w:r w:rsidRPr="00DF796B">
          <w:rPr>
            <w:rFonts w:ascii="Times New Roman" w:hAnsi="Times New Roman"/>
            <w:szCs w:val="22"/>
          </w:rPr>
          <w:t>message to the IAB node.</w:t>
        </w:r>
      </w:ins>
    </w:p>
    <w:p w14:paraId="35065691" w14:textId="77777777" w:rsidR="00DF796B" w:rsidRPr="00DF796B" w:rsidRDefault="00DF796B" w:rsidP="00DF796B">
      <w:pPr>
        <w:pStyle w:val="ListParagraph"/>
        <w:numPr>
          <w:ilvl w:val="0"/>
          <w:numId w:val="39"/>
        </w:numPr>
        <w:rPr>
          <w:ins w:id="18" w:author="Ericsson User" w:date="2019-03-29T11:28:00Z"/>
          <w:rFonts w:ascii="Times New Roman" w:hAnsi="Times New Roman"/>
          <w:szCs w:val="22"/>
        </w:rPr>
      </w:pPr>
      <w:ins w:id="19" w:author="Ericsson User" w:date="2019-03-29T11:28:00Z">
        <w:r w:rsidRPr="00DF796B">
          <w:rPr>
            <w:rFonts w:ascii="Times New Roman" w:hAnsi="Times New Roman"/>
            <w:szCs w:val="22"/>
          </w:rPr>
          <w:t>The IAB node sends the RRC CONNECTION SETUP COMPLETE message to the gNB-DU. The S-NSSAI IE in the RRC CONNECTION SETUP COMPLETE message indicates the IAB capability of the node.</w:t>
        </w:r>
      </w:ins>
    </w:p>
    <w:p w14:paraId="4F33D00B" w14:textId="77777777" w:rsidR="00DF796B" w:rsidRPr="00DF796B" w:rsidRDefault="00DF796B" w:rsidP="00DF796B">
      <w:pPr>
        <w:pStyle w:val="ListParagraph"/>
        <w:numPr>
          <w:ilvl w:val="0"/>
          <w:numId w:val="39"/>
        </w:numPr>
        <w:rPr>
          <w:ins w:id="20" w:author="Ericsson User" w:date="2019-03-29T11:28:00Z"/>
          <w:rFonts w:ascii="Times New Roman" w:hAnsi="Times New Roman"/>
          <w:szCs w:val="22"/>
          <w:lang w:eastAsia="en-US"/>
        </w:rPr>
      </w:pPr>
      <w:ins w:id="21" w:author="Ericsson User" w:date="2019-03-29T11:28:00Z">
        <w:r w:rsidRPr="00DF796B">
          <w:rPr>
            <w:rFonts w:ascii="Times New Roman" w:hAnsi="Times New Roman"/>
            <w:szCs w:val="22"/>
          </w:rPr>
          <w:lastRenderedPageBreak/>
          <w:t>The gNB-DU encapsulates the RRC message in the UL RRC MESSAGE TRANSFER message and sends it to the gNB-CU.</w:t>
        </w:r>
      </w:ins>
    </w:p>
    <w:p w14:paraId="11C107E5" w14:textId="09FDA502" w:rsidR="00DF796B" w:rsidRDefault="00DF796B" w:rsidP="00DF796B">
      <w:pPr>
        <w:pStyle w:val="ListParagraph"/>
        <w:numPr>
          <w:ilvl w:val="0"/>
          <w:numId w:val="39"/>
        </w:numPr>
        <w:rPr>
          <w:ins w:id="22" w:author="Ericsson User" w:date="2019-03-29T11:30:00Z"/>
          <w:rFonts w:ascii="Times New Roman" w:hAnsi="Times New Roman"/>
          <w:szCs w:val="22"/>
        </w:rPr>
      </w:pPr>
      <w:ins w:id="23" w:author="Ericsson User" w:date="2019-03-29T11:28:00Z">
        <w:r w:rsidRPr="00DF796B">
          <w:rPr>
            <w:rFonts w:ascii="Times New Roman" w:hAnsi="Times New Roman"/>
            <w:szCs w:val="22"/>
          </w:rPr>
          <w:t>The gNB-CU sends the INITIAL UE MESSAGE to the AMF. This could be a dedicated AMF serving only the IAB nodes.</w:t>
        </w:r>
      </w:ins>
    </w:p>
    <w:p w14:paraId="1D636A48" w14:textId="2C74FEF0" w:rsidR="00C12BAF" w:rsidRPr="00C12BAF" w:rsidRDefault="00C12BAF" w:rsidP="00C12BAF">
      <w:pPr>
        <w:pStyle w:val="ListParagraph"/>
        <w:numPr>
          <w:ilvl w:val="0"/>
          <w:numId w:val="39"/>
        </w:numPr>
        <w:rPr>
          <w:ins w:id="24" w:author="Ericsson User" w:date="2019-03-29T11:30:00Z"/>
          <w:rFonts w:ascii="Times New Roman" w:hAnsi="Times New Roman"/>
          <w:szCs w:val="22"/>
        </w:rPr>
      </w:pPr>
      <w:ins w:id="25" w:author="Ericsson User" w:date="2019-03-29T11:30:00Z">
        <w:r w:rsidRPr="00C12BAF">
          <w:rPr>
            <w:rFonts w:ascii="Times New Roman" w:hAnsi="Times New Roman"/>
            <w:szCs w:val="22"/>
          </w:rPr>
          <w:t>The AMF sends the INITIAL CONTEXT SETUP REQUEST message to the gNB-CU. This message includes an indication that the IAB node has been authorized as an IAB node.</w:t>
        </w:r>
      </w:ins>
    </w:p>
    <w:p w14:paraId="09F107CE" w14:textId="77777777" w:rsidR="00C12BAF" w:rsidRPr="00C12BAF" w:rsidRDefault="00C12BAF" w:rsidP="00C12BAF">
      <w:pPr>
        <w:pStyle w:val="ListParagraph"/>
        <w:numPr>
          <w:ilvl w:val="0"/>
          <w:numId w:val="39"/>
        </w:numPr>
        <w:rPr>
          <w:ins w:id="26" w:author="Ericsson User" w:date="2019-03-29T11:30:00Z"/>
          <w:rFonts w:ascii="Times New Roman" w:hAnsi="Times New Roman"/>
          <w:szCs w:val="22"/>
        </w:rPr>
      </w:pPr>
      <w:ins w:id="27" w:author="Ericsson User" w:date="2019-03-29T11:30:00Z">
        <w:r w:rsidRPr="00C12BAF">
          <w:rPr>
            <w:rFonts w:ascii="Times New Roman" w:hAnsi="Times New Roman"/>
            <w:szCs w:val="22"/>
          </w:rPr>
          <w:t xml:space="preserve">The gNB-CU sends the IAB CONTEXT SETUP REQUEST message to establish the IAB node context in the gNB-DU. In this message, it may also encapsulate the </w:t>
        </w:r>
        <w:proofErr w:type="spellStart"/>
        <w:r w:rsidRPr="00C12BAF">
          <w:rPr>
            <w:rFonts w:ascii="Times New Roman" w:hAnsi="Times New Roman"/>
            <w:szCs w:val="22"/>
          </w:rPr>
          <w:t>SecurityModeCommand</w:t>
        </w:r>
        <w:proofErr w:type="spellEnd"/>
        <w:r w:rsidRPr="00C12BAF">
          <w:rPr>
            <w:rFonts w:ascii="Times New Roman" w:hAnsi="Times New Roman"/>
            <w:szCs w:val="22"/>
          </w:rPr>
          <w:t xml:space="preserve"> message.</w:t>
        </w:r>
      </w:ins>
    </w:p>
    <w:p w14:paraId="7EC50D6C" w14:textId="77777777" w:rsidR="00C12BAF" w:rsidRPr="00C12BAF" w:rsidRDefault="00C12BAF" w:rsidP="00C12BAF">
      <w:pPr>
        <w:pStyle w:val="ListParagraph"/>
        <w:numPr>
          <w:ilvl w:val="0"/>
          <w:numId w:val="39"/>
        </w:numPr>
        <w:rPr>
          <w:ins w:id="28" w:author="Ericsson User" w:date="2019-03-29T11:30:00Z"/>
          <w:rFonts w:ascii="Times New Roman" w:hAnsi="Times New Roman"/>
          <w:szCs w:val="22"/>
        </w:rPr>
      </w:pPr>
      <w:ins w:id="29" w:author="Ericsson User" w:date="2019-03-29T11:30:00Z">
        <w:r w:rsidRPr="00C12BAF">
          <w:rPr>
            <w:rFonts w:ascii="Times New Roman" w:hAnsi="Times New Roman"/>
            <w:szCs w:val="22"/>
          </w:rPr>
          <w:t xml:space="preserve">The gNB-DU sends the </w:t>
        </w:r>
        <w:proofErr w:type="spellStart"/>
        <w:r w:rsidRPr="00C12BAF">
          <w:rPr>
            <w:rFonts w:ascii="Times New Roman" w:hAnsi="Times New Roman"/>
            <w:szCs w:val="22"/>
          </w:rPr>
          <w:t>SecurityModeCommand</w:t>
        </w:r>
        <w:proofErr w:type="spellEnd"/>
        <w:r w:rsidRPr="00C12BAF">
          <w:rPr>
            <w:rFonts w:ascii="Times New Roman" w:hAnsi="Times New Roman"/>
            <w:szCs w:val="22"/>
          </w:rPr>
          <w:t xml:space="preserve"> message to the IAB node.</w:t>
        </w:r>
      </w:ins>
    </w:p>
    <w:p w14:paraId="68A0F326" w14:textId="77777777" w:rsidR="00C12BAF" w:rsidRPr="00C12BAF" w:rsidRDefault="00C12BAF" w:rsidP="00C12BAF">
      <w:pPr>
        <w:pStyle w:val="ListParagraph"/>
        <w:numPr>
          <w:ilvl w:val="0"/>
          <w:numId w:val="39"/>
        </w:numPr>
        <w:rPr>
          <w:ins w:id="30" w:author="Ericsson User" w:date="2019-03-29T11:30:00Z"/>
          <w:rFonts w:ascii="Times New Roman" w:hAnsi="Times New Roman"/>
          <w:szCs w:val="22"/>
        </w:rPr>
      </w:pPr>
      <w:ins w:id="31" w:author="Ericsson User" w:date="2019-03-29T11:30:00Z">
        <w:r w:rsidRPr="00C12BAF">
          <w:rPr>
            <w:rFonts w:ascii="Times New Roman" w:hAnsi="Times New Roman"/>
            <w:szCs w:val="22"/>
          </w:rPr>
          <w:t>The gNB-DU sends the IAB CONTEXT SETUP RESPONSE message to the gNB-CU.</w:t>
        </w:r>
      </w:ins>
    </w:p>
    <w:p w14:paraId="019CF005" w14:textId="77777777" w:rsidR="00C12BAF" w:rsidRPr="00C12BAF" w:rsidRDefault="00C12BAF" w:rsidP="00C12BAF">
      <w:pPr>
        <w:pStyle w:val="ListParagraph"/>
        <w:numPr>
          <w:ilvl w:val="0"/>
          <w:numId w:val="39"/>
        </w:numPr>
        <w:rPr>
          <w:ins w:id="32" w:author="Ericsson User" w:date="2019-03-29T11:30:00Z"/>
          <w:rFonts w:ascii="Times New Roman" w:hAnsi="Times New Roman"/>
          <w:szCs w:val="22"/>
        </w:rPr>
      </w:pPr>
      <w:ins w:id="33" w:author="Ericsson User" w:date="2019-03-29T11:30:00Z">
        <w:r w:rsidRPr="00C12BAF">
          <w:rPr>
            <w:rFonts w:ascii="Times New Roman" w:hAnsi="Times New Roman"/>
            <w:szCs w:val="22"/>
          </w:rPr>
          <w:t xml:space="preserve">The IAB node responds with the </w:t>
        </w:r>
        <w:proofErr w:type="spellStart"/>
        <w:r w:rsidRPr="00C12BAF">
          <w:rPr>
            <w:rFonts w:ascii="Times New Roman" w:hAnsi="Times New Roman"/>
            <w:szCs w:val="22"/>
          </w:rPr>
          <w:t>SecurityModeComplete</w:t>
        </w:r>
        <w:proofErr w:type="spellEnd"/>
        <w:r w:rsidRPr="00C12BAF">
          <w:rPr>
            <w:rFonts w:ascii="Times New Roman" w:hAnsi="Times New Roman"/>
            <w:szCs w:val="22"/>
          </w:rPr>
          <w:t xml:space="preserve"> message.</w:t>
        </w:r>
      </w:ins>
    </w:p>
    <w:p w14:paraId="7CB0A2EA" w14:textId="77777777" w:rsidR="00C12BAF" w:rsidRPr="00C12BAF" w:rsidRDefault="00C12BAF" w:rsidP="00C12BAF">
      <w:pPr>
        <w:pStyle w:val="ListParagraph"/>
        <w:numPr>
          <w:ilvl w:val="0"/>
          <w:numId w:val="39"/>
        </w:numPr>
        <w:rPr>
          <w:ins w:id="34" w:author="Ericsson User" w:date="2019-03-29T11:30:00Z"/>
          <w:rFonts w:ascii="Times New Roman" w:hAnsi="Times New Roman"/>
          <w:szCs w:val="22"/>
        </w:rPr>
      </w:pPr>
      <w:ins w:id="35" w:author="Ericsson User" w:date="2019-03-29T11:30:00Z">
        <w:r w:rsidRPr="00C12BAF">
          <w:rPr>
            <w:rFonts w:ascii="Times New Roman" w:hAnsi="Times New Roman"/>
            <w:szCs w:val="22"/>
          </w:rPr>
          <w:t>The gNB-DU encapsulates the RRC message in the UL RRC MESSAGE TRANSFER message and sends it to the gNB-CU.</w:t>
        </w:r>
      </w:ins>
    </w:p>
    <w:p w14:paraId="1F66E691" w14:textId="77777777" w:rsidR="00C12BAF" w:rsidRPr="00C12BAF" w:rsidRDefault="00C12BAF" w:rsidP="00C12BAF">
      <w:pPr>
        <w:pStyle w:val="ListParagraph"/>
        <w:numPr>
          <w:ilvl w:val="0"/>
          <w:numId w:val="39"/>
        </w:numPr>
        <w:rPr>
          <w:ins w:id="36" w:author="Ericsson User" w:date="2019-03-29T11:30:00Z"/>
          <w:rFonts w:ascii="Times New Roman" w:hAnsi="Times New Roman"/>
          <w:szCs w:val="22"/>
        </w:rPr>
      </w:pPr>
      <w:ins w:id="37" w:author="Ericsson User" w:date="2019-03-29T11:30:00Z">
        <w:r w:rsidRPr="00C12BAF">
          <w:rPr>
            <w:rFonts w:ascii="Times New Roman" w:hAnsi="Times New Roman"/>
            <w:szCs w:val="22"/>
          </w:rPr>
          <w:t xml:space="preserve">The gNB-CU generates the </w:t>
        </w:r>
        <w:proofErr w:type="spellStart"/>
        <w:r w:rsidRPr="00C12BAF">
          <w:rPr>
            <w:rFonts w:ascii="Times New Roman" w:hAnsi="Times New Roman"/>
            <w:szCs w:val="22"/>
          </w:rPr>
          <w:t>RRCReconfiguration</w:t>
        </w:r>
        <w:proofErr w:type="spellEnd"/>
        <w:r w:rsidRPr="00C12BAF">
          <w:rPr>
            <w:rFonts w:ascii="Times New Roman" w:hAnsi="Times New Roman"/>
            <w:szCs w:val="22"/>
          </w:rPr>
          <w:t xml:space="preserve"> message and encapsulates it in the DL RRC MESSAGE TRANSFER message. The </w:t>
        </w:r>
        <w:proofErr w:type="spellStart"/>
        <w:r w:rsidRPr="00C12BAF">
          <w:rPr>
            <w:rFonts w:ascii="Times New Roman" w:hAnsi="Times New Roman"/>
            <w:szCs w:val="22"/>
          </w:rPr>
          <w:t>RRCReconfiguration</w:t>
        </w:r>
        <w:proofErr w:type="spellEnd"/>
        <w:r w:rsidRPr="00C12BAF">
          <w:rPr>
            <w:rFonts w:ascii="Times New Roman" w:hAnsi="Times New Roman"/>
            <w:szCs w:val="22"/>
          </w:rPr>
          <w:t xml:space="preserve"> could include a configuration of one or more IAB backhaul bearers. </w:t>
        </w:r>
      </w:ins>
    </w:p>
    <w:p w14:paraId="49A81BEC" w14:textId="77777777" w:rsidR="00C12BAF" w:rsidRPr="00C12BAF" w:rsidRDefault="00C12BAF" w:rsidP="00C12BAF">
      <w:pPr>
        <w:pStyle w:val="ListParagraph"/>
        <w:numPr>
          <w:ilvl w:val="0"/>
          <w:numId w:val="39"/>
        </w:numPr>
        <w:rPr>
          <w:ins w:id="38" w:author="Ericsson User" w:date="2019-03-29T11:30:00Z"/>
          <w:rFonts w:ascii="Times New Roman" w:hAnsi="Times New Roman"/>
          <w:szCs w:val="22"/>
        </w:rPr>
      </w:pPr>
      <w:ins w:id="39" w:author="Ericsson User" w:date="2019-03-29T11:30:00Z">
        <w:r w:rsidRPr="00C12BAF">
          <w:rPr>
            <w:rFonts w:ascii="Times New Roman" w:hAnsi="Times New Roman"/>
            <w:szCs w:val="22"/>
          </w:rPr>
          <w:t xml:space="preserve">The gNB-DU sends </w:t>
        </w:r>
        <w:proofErr w:type="spellStart"/>
        <w:r w:rsidRPr="00C12BAF">
          <w:rPr>
            <w:rFonts w:ascii="Times New Roman" w:hAnsi="Times New Roman"/>
            <w:szCs w:val="22"/>
          </w:rPr>
          <w:t>RRCReconfiguration</w:t>
        </w:r>
        <w:proofErr w:type="spellEnd"/>
        <w:r w:rsidRPr="00C12BAF">
          <w:rPr>
            <w:rFonts w:ascii="Times New Roman" w:hAnsi="Times New Roman"/>
            <w:szCs w:val="22"/>
          </w:rPr>
          <w:t xml:space="preserve"> message to the IAB node.</w:t>
        </w:r>
      </w:ins>
    </w:p>
    <w:p w14:paraId="5143FF01" w14:textId="77777777" w:rsidR="00C12BAF" w:rsidRPr="00C12BAF" w:rsidRDefault="00C12BAF" w:rsidP="00C12BAF">
      <w:pPr>
        <w:pStyle w:val="ListParagraph"/>
        <w:numPr>
          <w:ilvl w:val="0"/>
          <w:numId w:val="39"/>
        </w:numPr>
        <w:rPr>
          <w:ins w:id="40" w:author="Ericsson User" w:date="2019-03-29T11:30:00Z"/>
          <w:rFonts w:ascii="Times New Roman" w:hAnsi="Times New Roman"/>
          <w:szCs w:val="22"/>
        </w:rPr>
      </w:pPr>
      <w:ins w:id="41" w:author="Ericsson User" w:date="2019-03-29T11:30:00Z">
        <w:r w:rsidRPr="00C12BAF">
          <w:rPr>
            <w:rFonts w:ascii="Times New Roman" w:hAnsi="Times New Roman"/>
            <w:szCs w:val="22"/>
          </w:rPr>
          <w:t xml:space="preserve">The IAB node sends </w:t>
        </w:r>
        <w:proofErr w:type="spellStart"/>
        <w:r w:rsidRPr="00C12BAF">
          <w:rPr>
            <w:rFonts w:ascii="Times New Roman" w:hAnsi="Times New Roman"/>
            <w:szCs w:val="22"/>
          </w:rPr>
          <w:t>RRCReconfigurationComplete</w:t>
        </w:r>
        <w:proofErr w:type="spellEnd"/>
        <w:r w:rsidRPr="00C12BAF">
          <w:rPr>
            <w:rFonts w:ascii="Times New Roman" w:hAnsi="Times New Roman"/>
            <w:szCs w:val="22"/>
          </w:rPr>
          <w:t xml:space="preserve"> message to the gNB-DU.</w:t>
        </w:r>
      </w:ins>
    </w:p>
    <w:p w14:paraId="389AB423" w14:textId="77777777" w:rsidR="00C12BAF" w:rsidRPr="00C12BAF" w:rsidRDefault="00C12BAF" w:rsidP="00C12BAF">
      <w:pPr>
        <w:pStyle w:val="ListParagraph"/>
        <w:numPr>
          <w:ilvl w:val="0"/>
          <w:numId w:val="39"/>
        </w:numPr>
        <w:rPr>
          <w:ins w:id="42" w:author="Ericsson User" w:date="2019-03-29T11:30:00Z"/>
          <w:rFonts w:ascii="Times New Roman" w:hAnsi="Times New Roman"/>
          <w:szCs w:val="22"/>
        </w:rPr>
      </w:pPr>
      <w:ins w:id="43" w:author="Ericsson User" w:date="2019-03-29T11:30:00Z">
        <w:r w:rsidRPr="00C12BAF">
          <w:rPr>
            <w:rFonts w:ascii="Times New Roman" w:hAnsi="Times New Roman"/>
            <w:szCs w:val="22"/>
          </w:rPr>
          <w:t>The gNB-DU encapsulates the RRC message in the UL RRC MESSAGE TRANSFER message and sends it to the gNB-CU.</w:t>
        </w:r>
      </w:ins>
    </w:p>
    <w:p w14:paraId="62B00043" w14:textId="21FD7656" w:rsidR="00E4622E" w:rsidRPr="00DF796B" w:rsidRDefault="00C12BAF" w:rsidP="00C12BAF">
      <w:pPr>
        <w:pStyle w:val="ListParagraph"/>
        <w:numPr>
          <w:ilvl w:val="0"/>
          <w:numId w:val="39"/>
        </w:numPr>
        <w:rPr>
          <w:ins w:id="44" w:author="Ericsson User" w:date="2019-03-29T11:28:00Z"/>
          <w:rFonts w:ascii="Times New Roman" w:hAnsi="Times New Roman"/>
          <w:szCs w:val="22"/>
        </w:rPr>
      </w:pPr>
      <w:ins w:id="45" w:author="Ericsson User" w:date="2019-03-29T11:30:00Z">
        <w:r w:rsidRPr="00C12BAF">
          <w:rPr>
            <w:rFonts w:ascii="Times New Roman" w:hAnsi="Times New Roman"/>
            <w:szCs w:val="22"/>
          </w:rPr>
          <w:t>The gNB-CU sends the INITIAL CONTEXT SETUP RESPONSE message to the AMF.</w:t>
        </w:r>
      </w:ins>
    </w:p>
    <w:p w14:paraId="00562097" w14:textId="77777777" w:rsidR="00E965AB" w:rsidRDefault="00E965AB" w:rsidP="00A56F6B">
      <w:pPr>
        <w:rPr>
          <w:lang w:eastAsia="ja-JP"/>
        </w:rPr>
      </w:pPr>
    </w:p>
    <w:p w14:paraId="1C0D9E78" w14:textId="06EAFF70" w:rsidR="00A56F6B" w:rsidRPr="00BF393A" w:rsidRDefault="00A56F6B" w:rsidP="00A56F6B">
      <w:pPr>
        <w:rPr>
          <w:rFonts w:ascii="Times New Roman" w:hAnsi="Times New Roman"/>
          <w:lang w:eastAsia="ja-JP"/>
        </w:rPr>
      </w:pPr>
      <w:ins w:id="46" w:author="Ericsson User" w:date="2019-03-29T11:26:00Z">
        <w:r w:rsidRPr="00BF393A">
          <w:rPr>
            <w:rFonts w:ascii="Times New Roman" w:hAnsi="Times New Roman"/>
            <w:lang w:eastAsia="ja-JP"/>
          </w:rPr>
          <w:t xml:space="preserve">Figure 8.9.x-1 shows the IAB node initial access procedure. </w:t>
        </w:r>
      </w:ins>
    </w:p>
    <w:p w14:paraId="28DCE2E2" w14:textId="3B0B1A66" w:rsidR="00E965AB" w:rsidRDefault="001510DD" w:rsidP="00A56F6B">
      <w:pPr>
        <w:rPr>
          <w:lang w:eastAsia="ja-JP"/>
        </w:rPr>
      </w:pPr>
      <w:ins w:id="47" w:author="Ericsson User" w:date="2019-05-01T18:53:00Z">
        <w:r w:rsidRPr="00676DA6">
          <w:rPr>
            <w:rFonts w:asciiTheme="minorHAnsi" w:hAnsiTheme="minorHAnsi" w:cstheme="minorHAnsi"/>
            <w:noProof/>
          </w:rPr>
          <w:lastRenderedPageBreak/>
          <w:drawing>
            <wp:anchor distT="0" distB="0" distL="114300" distR="114300" simplePos="0" relativeHeight="251660288" behindDoc="0" locked="0" layoutInCell="1" allowOverlap="1" wp14:anchorId="3400854F" wp14:editId="130701C4">
              <wp:simplePos x="0" y="0"/>
              <wp:positionH relativeFrom="column">
                <wp:posOffset>0</wp:posOffset>
              </wp:positionH>
              <wp:positionV relativeFrom="paragraph">
                <wp:posOffset>221615</wp:posOffset>
              </wp:positionV>
              <wp:extent cx="4690370" cy="5472000"/>
              <wp:effectExtent l="0" t="0" r="0" b="0"/>
              <wp:wrapTopAndBottom/>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90370" cy="5472000"/>
                      </a:xfrm>
                      <a:prstGeom prst="rect">
                        <a:avLst/>
                      </a:prstGeom>
                      <a:noFill/>
                    </pic:spPr>
                  </pic:pic>
                </a:graphicData>
              </a:graphic>
            </wp:anchor>
          </w:drawing>
        </w:r>
      </w:ins>
    </w:p>
    <w:p w14:paraId="597FD2D0" w14:textId="77777777" w:rsidR="008952AF" w:rsidRDefault="008952AF" w:rsidP="00E965AB">
      <w:pPr>
        <w:jc w:val="center"/>
        <w:rPr>
          <w:ins w:id="48" w:author="Ericsson User" w:date="2019-03-29T11:36:00Z"/>
          <w:rFonts w:cs="Arial"/>
          <w:szCs w:val="22"/>
        </w:rPr>
      </w:pPr>
    </w:p>
    <w:p w14:paraId="2C9E6A23" w14:textId="4C4DA355" w:rsidR="00E965AB" w:rsidRDefault="00E965AB" w:rsidP="00E965AB">
      <w:pPr>
        <w:jc w:val="center"/>
        <w:rPr>
          <w:lang w:eastAsia="ja-JP"/>
        </w:rPr>
      </w:pPr>
      <w:ins w:id="49" w:author="Ericsson User" w:date="2019-03-29T11:33:00Z">
        <w:r w:rsidRPr="00260896">
          <w:rPr>
            <w:rFonts w:cs="Arial"/>
            <w:szCs w:val="22"/>
          </w:rPr>
          <w:t xml:space="preserve">Figure 8.9.x-1: IAB node </w:t>
        </w:r>
        <w:r>
          <w:rPr>
            <w:rFonts w:cs="Arial"/>
            <w:szCs w:val="22"/>
          </w:rPr>
          <w:t xml:space="preserve">initial access </w:t>
        </w:r>
        <w:r w:rsidRPr="00260896">
          <w:rPr>
            <w:rFonts w:cs="Arial"/>
            <w:szCs w:val="22"/>
          </w:rPr>
          <w:t>procedure</w:t>
        </w:r>
      </w:ins>
    </w:p>
    <w:p w14:paraId="0F41A754" w14:textId="64BCEC00" w:rsidR="00940912" w:rsidRDefault="00940912" w:rsidP="00A56F6B">
      <w:pPr>
        <w:rPr>
          <w:lang w:eastAsia="ja-JP"/>
        </w:rPr>
      </w:pPr>
    </w:p>
    <w:p w14:paraId="7D90CB6C" w14:textId="77777777" w:rsidR="00940912" w:rsidRPr="00BC0F5A" w:rsidRDefault="00940912" w:rsidP="00940912">
      <w:pPr>
        <w:jc w:val="center"/>
      </w:pPr>
      <w:r w:rsidRPr="00B82522">
        <w:rPr>
          <w:highlight w:val="yellow"/>
        </w:rPr>
        <w:t>-------------------------------------------</w:t>
      </w:r>
      <w:r>
        <w:rPr>
          <w:highlight w:val="yellow"/>
        </w:rPr>
        <w:t>End of c</w:t>
      </w:r>
      <w:r w:rsidRPr="00B82522">
        <w:rPr>
          <w:highlight w:val="yellow"/>
        </w:rPr>
        <w:t>hange</w:t>
      </w:r>
      <w:r>
        <w:rPr>
          <w:highlight w:val="yellow"/>
        </w:rPr>
        <w:t xml:space="preserve">s </w:t>
      </w:r>
      <w:r w:rsidRPr="00B82522">
        <w:rPr>
          <w:highlight w:val="yellow"/>
        </w:rPr>
        <w:t>------------------------------------------</w:t>
      </w:r>
    </w:p>
    <w:p w14:paraId="3EB69577" w14:textId="77777777" w:rsidR="00940912" w:rsidRDefault="00940912" w:rsidP="00A56F6B">
      <w:pPr>
        <w:rPr>
          <w:lang w:eastAsia="ja-JP"/>
        </w:rPr>
      </w:pPr>
    </w:p>
    <w:p w14:paraId="2ECA39AE" w14:textId="77777777" w:rsidR="00881289" w:rsidRPr="00676DA6" w:rsidRDefault="00881289">
      <w:pPr>
        <w:rPr>
          <w:rFonts w:asciiTheme="minorHAnsi" w:hAnsiTheme="minorHAnsi" w:cstheme="minorHAnsi"/>
          <w:sz w:val="22"/>
          <w:szCs w:val="22"/>
        </w:rPr>
      </w:pPr>
    </w:p>
    <w:sectPr w:rsidR="00881289" w:rsidRPr="00676DA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07B78B" w14:textId="77777777" w:rsidR="00435541" w:rsidRDefault="00435541">
      <w:r>
        <w:separator/>
      </w:r>
    </w:p>
  </w:endnote>
  <w:endnote w:type="continuationSeparator" w:id="0">
    <w:p w14:paraId="2C9E1689" w14:textId="77777777" w:rsidR="00435541" w:rsidRDefault="00435541">
      <w:r>
        <w:continuationSeparator/>
      </w:r>
    </w:p>
  </w:endnote>
  <w:endnote w:type="continuationNotice" w:id="1">
    <w:p w14:paraId="12192015" w14:textId="77777777" w:rsidR="00435541" w:rsidRDefault="004355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6A5F150F" w:rsidR="00B67FCD" w:rsidRDefault="00B67FC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6CE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6CE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9A2CB" w14:textId="77777777" w:rsidR="00435541" w:rsidRDefault="00435541">
      <w:r>
        <w:separator/>
      </w:r>
    </w:p>
  </w:footnote>
  <w:footnote w:type="continuationSeparator" w:id="0">
    <w:p w14:paraId="59ECE111" w14:textId="77777777" w:rsidR="00435541" w:rsidRDefault="00435541">
      <w:r>
        <w:continuationSeparator/>
      </w:r>
    </w:p>
  </w:footnote>
  <w:footnote w:type="continuationNotice" w:id="1">
    <w:p w14:paraId="167E2FA2" w14:textId="77777777" w:rsidR="00435541" w:rsidRDefault="004355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B67FCD" w:rsidRDefault="00B67FC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6371D"/>
    <w:multiLevelType w:val="hybridMultilevel"/>
    <w:tmpl w:val="356264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412"/>
        </w:tabs>
        <w:ind w:left="341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A0517A0"/>
    <w:multiLevelType w:val="hybridMultilevel"/>
    <w:tmpl w:val="1452E0B8"/>
    <w:lvl w:ilvl="0" w:tplc="8A404F56">
      <w:start w:val="1"/>
      <w:numFmt w:val="bullet"/>
      <w:lvlText w:val="•"/>
      <w:lvlJc w:val="left"/>
      <w:pPr>
        <w:tabs>
          <w:tab w:val="num" w:pos="720"/>
        </w:tabs>
        <w:ind w:left="720" w:hanging="360"/>
      </w:pPr>
      <w:rPr>
        <w:rFonts w:ascii="Arial" w:hAnsi="Arial" w:hint="default"/>
      </w:rPr>
    </w:lvl>
    <w:lvl w:ilvl="1" w:tplc="F710CF9C" w:tentative="1">
      <w:start w:val="1"/>
      <w:numFmt w:val="bullet"/>
      <w:lvlText w:val="•"/>
      <w:lvlJc w:val="left"/>
      <w:pPr>
        <w:tabs>
          <w:tab w:val="num" w:pos="1440"/>
        </w:tabs>
        <w:ind w:left="1440" w:hanging="360"/>
      </w:pPr>
      <w:rPr>
        <w:rFonts w:ascii="Arial" w:hAnsi="Arial" w:hint="default"/>
      </w:rPr>
    </w:lvl>
    <w:lvl w:ilvl="2" w:tplc="2BFE1F10" w:tentative="1">
      <w:start w:val="1"/>
      <w:numFmt w:val="bullet"/>
      <w:lvlText w:val="•"/>
      <w:lvlJc w:val="left"/>
      <w:pPr>
        <w:tabs>
          <w:tab w:val="num" w:pos="2160"/>
        </w:tabs>
        <w:ind w:left="2160" w:hanging="360"/>
      </w:pPr>
      <w:rPr>
        <w:rFonts w:ascii="Arial" w:hAnsi="Arial" w:hint="default"/>
      </w:rPr>
    </w:lvl>
    <w:lvl w:ilvl="3" w:tplc="20468E74">
      <w:start w:val="1"/>
      <w:numFmt w:val="bullet"/>
      <w:lvlText w:val="•"/>
      <w:lvlJc w:val="left"/>
      <w:pPr>
        <w:tabs>
          <w:tab w:val="num" w:pos="2880"/>
        </w:tabs>
        <w:ind w:left="2880" w:hanging="360"/>
      </w:pPr>
      <w:rPr>
        <w:rFonts w:ascii="Arial" w:hAnsi="Arial" w:hint="default"/>
      </w:rPr>
    </w:lvl>
    <w:lvl w:ilvl="4" w:tplc="836EB1C2" w:tentative="1">
      <w:start w:val="1"/>
      <w:numFmt w:val="bullet"/>
      <w:lvlText w:val="•"/>
      <w:lvlJc w:val="left"/>
      <w:pPr>
        <w:tabs>
          <w:tab w:val="num" w:pos="3600"/>
        </w:tabs>
        <w:ind w:left="3600" w:hanging="360"/>
      </w:pPr>
      <w:rPr>
        <w:rFonts w:ascii="Arial" w:hAnsi="Arial" w:hint="default"/>
      </w:rPr>
    </w:lvl>
    <w:lvl w:ilvl="5" w:tplc="F5D45CBA" w:tentative="1">
      <w:start w:val="1"/>
      <w:numFmt w:val="bullet"/>
      <w:lvlText w:val="•"/>
      <w:lvlJc w:val="left"/>
      <w:pPr>
        <w:tabs>
          <w:tab w:val="num" w:pos="4320"/>
        </w:tabs>
        <w:ind w:left="4320" w:hanging="360"/>
      </w:pPr>
      <w:rPr>
        <w:rFonts w:ascii="Arial" w:hAnsi="Arial" w:hint="default"/>
      </w:rPr>
    </w:lvl>
    <w:lvl w:ilvl="6" w:tplc="DBFAB2BC" w:tentative="1">
      <w:start w:val="1"/>
      <w:numFmt w:val="bullet"/>
      <w:lvlText w:val="•"/>
      <w:lvlJc w:val="left"/>
      <w:pPr>
        <w:tabs>
          <w:tab w:val="num" w:pos="5040"/>
        </w:tabs>
        <w:ind w:left="5040" w:hanging="360"/>
      </w:pPr>
      <w:rPr>
        <w:rFonts w:ascii="Arial" w:hAnsi="Arial" w:hint="default"/>
      </w:rPr>
    </w:lvl>
    <w:lvl w:ilvl="7" w:tplc="8BC20F6E" w:tentative="1">
      <w:start w:val="1"/>
      <w:numFmt w:val="bullet"/>
      <w:lvlText w:val="•"/>
      <w:lvlJc w:val="left"/>
      <w:pPr>
        <w:tabs>
          <w:tab w:val="num" w:pos="5760"/>
        </w:tabs>
        <w:ind w:left="5760" w:hanging="360"/>
      </w:pPr>
      <w:rPr>
        <w:rFonts w:ascii="Arial" w:hAnsi="Arial" w:hint="default"/>
      </w:rPr>
    </w:lvl>
    <w:lvl w:ilvl="8" w:tplc="6408FD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652E62"/>
    <w:multiLevelType w:val="hybridMultilevel"/>
    <w:tmpl w:val="3190C6B8"/>
    <w:lvl w:ilvl="0" w:tplc="E9D661B8">
      <w:start w:val="1"/>
      <w:numFmt w:val="upp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401826"/>
    <w:multiLevelType w:val="hybridMultilevel"/>
    <w:tmpl w:val="2954B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DF6231"/>
    <w:multiLevelType w:val="hybridMultilevel"/>
    <w:tmpl w:val="9E1AD8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511B17"/>
    <w:multiLevelType w:val="hybridMultilevel"/>
    <w:tmpl w:val="0248D49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516B31"/>
    <w:multiLevelType w:val="hybridMultilevel"/>
    <w:tmpl w:val="98D49272"/>
    <w:lvl w:ilvl="0" w:tplc="041D0001">
      <w:start w:val="1"/>
      <w:numFmt w:val="bullet"/>
      <w:lvlText w:val=""/>
      <w:lvlJc w:val="left"/>
      <w:pPr>
        <w:ind w:left="1440" w:hanging="360"/>
      </w:pPr>
      <w:rPr>
        <w:rFonts w:ascii="Symbol" w:hAnsi="Symbol" w:hint="default"/>
      </w:rPr>
    </w:lvl>
    <w:lvl w:ilvl="1" w:tplc="041D0001">
      <w:start w:val="1"/>
      <w:numFmt w:val="bullet"/>
      <w:lvlText w:val=""/>
      <w:lvlJc w:val="left"/>
      <w:pPr>
        <w:ind w:left="502" w:hanging="360"/>
      </w:pPr>
      <w:rPr>
        <w:rFonts w:ascii="Symbol" w:hAnsi="Symbol" w:hint="default"/>
      </w:rPr>
    </w:lvl>
    <w:lvl w:ilvl="2" w:tplc="041D0005">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715D4C"/>
    <w:multiLevelType w:val="hybridMultilevel"/>
    <w:tmpl w:val="E078DA6E"/>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47771F2"/>
    <w:multiLevelType w:val="hybridMultilevel"/>
    <w:tmpl w:val="711839EA"/>
    <w:lvl w:ilvl="0" w:tplc="69568C50">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E0BACD4C"/>
    <w:lvl w:ilvl="0" w:tplc="842895CA">
      <w:start w:val="1"/>
      <w:numFmt w:val="decimal"/>
      <w:pStyle w:val="Proposal"/>
      <w:lvlText w:val="Proposal %1"/>
      <w:lvlJc w:val="left"/>
      <w:pPr>
        <w:tabs>
          <w:tab w:val="num" w:pos="1304"/>
        </w:tabs>
        <w:ind w:left="1304" w:hanging="1304"/>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D64AAA"/>
    <w:multiLevelType w:val="hybridMultilevel"/>
    <w:tmpl w:val="7FDA42EA"/>
    <w:lvl w:ilvl="0" w:tplc="7BAC168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435891"/>
    <w:multiLevelType w:val="hybridMultilevel"/>
    <w:tmpl w:val="0D0E1650"/>
    <w:lvl w:ilvl="0" w:tplc="ED8A4D0E">
      <w:start w:val="1"/>
      <w:numFmt w:val="decimal"/>
      <w:lvlRestart w:val="0"/>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01505E"/>
    <w:multiLevelType w:val="hybridMultilevel"/>
    <w:tmpl w:val="97FAE834"/>
    <w:lvl w:ilvl="0" w:tplc="9B8E3D0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971" w:hanging="360"/>
      </w:pPr>
    </w:lvl>
    <w:lvl w:ilvl="2" w:tplc="0409001B" w:tentative="1">
      <w:start w:val="1"/>
      <w:numFmt w:val="lowerRoman"/>
      <w:lvlText w:val="%3."/>
      <w:lvlJc w:val="right"/>
      <w:pPr>
        <w:ind w:left="-251" w:hanging="180"/>
      </w:pPr>
    </w:lvl>
    <w:lvl w:ilvl="3" w:tplc="0409000F" w:tentative="1">
      <w:start w:val="1"/>
      <w:numFmt w:val="decimal"/>
      <w:lvlText w:val="%4."/>
      <w:lvlJc w:val="left"/>
      <w:pPr>
        <w:ind w:left="469" w:hanging="360"/>
      </w:pPr>
    </w:lvl>
    <w:lvl w:ilvl="4" w:tplc="04090019" w:tentative="1">
      <w:start w:val="1"/>
      <w:numFmt w:val="lowerLetter"/>
      <w:lvlText w:val="%5."/>
      <w:lvlJc w:val="left"/>
      <w:pPr>
        <w:ind w:left="1189" w:hanging="360"/>
      </w:pPr>
    </w:lvl>
    <w:lvl w:ilvl="5" w:tplc="0409001B" w:tentative="1">
      <w:start w:val="1"/>
      <w:numFmt w:val="lowerRoman"/>
      <w:lvlText w:val="%6."/>
      <w:lvlJc w:val="right"/>
      <w:pPr>
        <w:ind w:left="1909" w:hanging="180"/>
      </w:pPr>
    </w:lvl>
    <w:lvl w:ilvl="6" w:tplc="0409000F" w:tentative="1">
      <w:start w:val="1"/>
      <w:numFmt w:val="decimal"/>
      <w:lvlText w:val="%7."/>
      <w:lvlJc w:val="left"/>
      <w:pPr>
        <w:ind w:left="2629" w:hanging="360"/>
      </w:pPr>
    </w:lvl>
    <w:lvl w:ilvl="7" w:tplc="04090019" w:tentative="1">
      <w:start w:val="1"/>
      <w:numFmt w:val="lowerLetter"/>
      <w:lvlText w:val="%8."/>
      <w:lvlJc w:val="left"/>
      <w:pPr>
        <w:ind w:left="3349" w:hanging="360"/>
      </w:pPr>
    </w:lvl>
    <w:lvl w:ilvl="8" w:tplc="0409001B" w:tentative="1">
      <w:start w:val="1"/>
      <w:numFmt w:val="lowerRoman"/>
      <w:lvlText w:val="%9."/>
      <w:lvlJc w:val="right"/>
      <w:pPr>
        <w:ind w:left="4069" w:hanging="180"/>
      </w:pPr>
    </w:lvl>
  </w:abstractNum>
  <w:abstractNum w:abstractNumId="24"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106564"/>
    <w:multiLevelType w:val="hybridMultilevel"/>
    <w:tmpl w:val="DC764CA4"/>
    <w:lvl w:ilvl="0" w:tplc="D5E2CBE0">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D36658"/>
    <w:multiLevelType w:val="hybridMultilevel"/>
    <w:tmpl w:val="B762DC92"/>
    <w:lvl w:ilvl="0" w:tplc="49EC4934">
      <w:start w:val="1"/>
      <w:numFmt w:val="decimal"/>
      <w:lvlText w:val="%1."/>
      <w:lvlJc w:val="left"/>
      <w:pPr>
        <w:ind w:left="720" w:hanging="360"/>
      </w:pPr>
      <w:rPr>
        <w:rFonts w:ascii="Arial" w:hAnsi="Aria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0D87DDB"/>
    <w:multiLevelType w:val="hybridMultilevel"/>
    <w:tmpl w:val="3EAA5A56"/>
    <w:lvl w:ilvl="0" w:tplc="E5DEF98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CD25D2"/>
    <w:multiLevelType w:val="hybridMultilevel"/>
    <w:tmpl w:val="5CC8DA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EDD71A5"/>
    <w:multiLevelType w:val="hybridMultilevel"/>
    <w:tmpl w:val="0876F45A"/>
    <w:lvl w:ilvl="0" w:tplc="757A4756">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2481133"/>
    <w:multiLevelType w:val="hybridMultilevel"/>
    <w:tmpl w:val="3562640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6044803"/>
    <w:multiLevelType w:val="hybridMultilevel"/>
    <w:tmpl w:val="3040899C"/>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20"/>
  </w:num>
  <w:num w:numId="3">
    <w:abstractNumId w:val="16"/>
  </w:num>
  <w:num w:numId="4">
    <w:abstractNumId w:val="17"/>
  </w:num>
  <w:num w:numId="5">
    <w:abstractNumId w:val="12"/>
  </w:num>
  <w:num w:numId="6">
    <w:abstractNumId w:val="19"/>
  </w:num>
  <w:num w:numId="7">
    <w:abstractNumId w:val="26"/>
  </w:num>
  <w:num w:numId="8">
    <w:abstractNumId w:val="13"/>
  </w:num>
  <w:num w:numId="9">
    <w:abstractNumId w:val="23"/>
  </w:num>
  <w:num w:numId="10">
    <w:abstractNumId w:val="29"/>
  </w:num>
  <w:num w:numId="11">
    <w:abstractNumId w:val="24"/>
  </w:num>
  <w:num w:numId="12">
    <w:abstractNumId w:val="5"/>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4"/>
  </w:num>
  <w:num w:numId="15">
    <w:abstractNumId w:val="22"/>
  </w:num>
  <w:num w:numId="16">
    <w:abstractNumId w:val="28"/>
  </w:num>
  <w:num w:numId="17">
    <w:abstractNumId w:val="31"/>
  </w:num>
  <w:num w:numId="18">
    <w:abstractNumId w:val="21"/>
  </w:num>
  <w:num w:numId="19">
    <w:abstractNumId w:val="34"/>
  </w:num>
  <w:num w:numId="20">
    <w:abstractNumId w:val="18"/>
  </w:num>
  <w:num w:numId="21">
    <w:abstractNumId w:val="30"/>
  </w:num>
  <w:num w:numId="22">
    <w:abstractNumId w:val="33"/>
  </w:num>
  <w:num w:numId="23">
    <w:abstractNumId w:val="6"/>
  </w:num>
  <w:num w:numId="24">
    <w:abstractNumId w:val="7"/>
  </w:num>
  <w:num w:numId="25">
    <w:abstractNumId w:val="25"/>
  </w:num>
  <w:num w:numId="26">
    <w:abstractNumId w:val="10"/>
  </w:num>
  <w:num w:numId="27">
    <w:abstractNumId w:val="15"/>
  </w:num>
  <w:num w:numId="28">
    <w:abstractNumId w:val="4"/>
  </w:num>
  <w:num w:numId="29">
    <w:abstractNumId w:val="23"/>
    <w:lvlOverride w:ilvl="0">
      <w:startOverride w:val="1"/>
    </w:lvlOverride>
  </w:num>
  <w:num w:numId="30">
    <w:abstractNumId w:val="1"/>
  </w:num>
  <w:num w:numId="31">
    <w:abstractNumId w:val="27"/>
  </w:num>
  <w:num w:numId="32">
    <w:abstractNumId w:val="23"/>
  </w:num>
  <w:num w:numId="33">
    <w:abstractNumId w:val="23"/>
    <w:lvlOverride w:ilvl="0">
      <w:startOverride w:val="1"/>
    </w:lvlOverride>
  </w:num>
  <w:num w:numId="34">
    <w:abstractNumId w:val="23"/>
    <w:lvlOverride w:ilvl="0">
      <w:startOverride w:val="1"/>
    </w:lvlOverride>
  </w:num>
  <w:num w:numId="35">
    <w:abstractNumId w:val="3"/>
  </w:num>
  <w:num w:numId="36">
    <w:abstractNumId w:val="11"/>
  </w:num>
  <w:num w:numId="37">
    <w:abstractNumId w:val="8"/>
  </w:num>
  <w:num w:numId="38">
    <w:abstractNumId w:val="9"/>
  </w:num>
  <w:num w:numId="39">
    <w:abstractNumId w:val="3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s-E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F3A"/>
    <w:rsid w:val="00002A37"/>
    <w:rsid w:val="00002AA1"/>
    <w:rsid w:val="000054DE"/>
    <w:rsid w:val="00006446"/>
    <w:rsid w:val="00006896"/>
    <w:rsid w:val="00006B58"/>
    <w:rsid w:val="00006EF6"/>
    <w:rsid w:val="00007CDC"/>
    <w:rsid w:val="00011507"/>
    <w:rsid w:val="00011B28"/>
    <w:rsid w:val="00011C5E"/>
    <w:rsid w:val="000135E0"/>
    <w:rsid w:val="00013F12"/>
    <w:rsid w:val="00013FD6"/>
    <w:rsid w:val="0001446F"/>
    <w:rsid w:val="00015D15"/>
    <w:rsid w:val="0001686D"/>
    <w:rsid w:val="00016A0C"/>
    <w:rsid w:val="00016FE1"/>
    <w:rsid w:val="000179D1"/>
    <w:rsid w:val="0002030C"/>
    <w:rsid w:val="000212A2"/>
    <w:rsid w:val="000219C7"/>
    <w:rsid w:val="00021FEB"/>
    <w:rsid w:val="000226EB"/>
    <w:rsid w:val="0002564D"/>
    <w:rsid w:val="00025ECA"/>
    <w:rsid w:val="00026311"/>
    <w:rsid w:val="000267A1"/>
    <w:rsid w:val="00027939"/>
    <w:rsid w:val="00032329"/>
    <w:rsid w:val="000325B8"/>
    <w:rsid w:val="0003369F"/>
    <w:rsid w:val="00034C15"/>
    <w:rsid w:val="00034FFA"/>
    <w:rsid w:val="00035648"/>
    <w:rsid w:val="00036BA1"/>
    <w:rsid w:val="0003717F"/>
    <w:rsid w:val="00041145"/>
    <w:rsid w:val="0004159E"/>
    <w:rsid w:val="00041ECA"/>
    <w:rsid w:val="000422E2"/>
    <w:rsid w:val="00042F22"/>
    <w:rsid w:val="00043003"/>
    <w:rsid w:val="0004367E"/>
    <w:rsid w:val="000437BA"/>
    <w:rsid w:val="000442FD"/>
    <w:rsid w:val="000444EF"/>
    <w:rsid w:val="000461C1"/>
    <w:rsid w:val="000505C9"/>
    <w:rsid w:val="0005153D"/>
    <w:rsid w:val="00052A07"/>
    <w:rsid w:val="000534E3"/>
    <w:rsid w:val="0005606A"/>
    <w:rsid w:val="00057117"/>
    <w:rsid w:val="000576D6"/>
    <w:rsid w:val="00057CF8"/>
    <w:rsid w:val="000604AA"/>
    <w:rsid w:val="000609D0"/>
    <w:rsid w:val="0006152B"/>
    <w:rsid w:val="000616E7"/>
    <w:rsid w:val="000638F2"/>
    <w:rsid w:val="000646B2"/>
    <w:rsid w:val="0006487E"/>
    <w:rsid w:val="00065809"/>
    <w:rsid w:val="000659CB"/>
    <w:rsid w:val="00065E1A"/>
    <w:rsid w:val="000669BB"/>
    <w:rsid w:val="00067877"/>
    <w:rsid w:val="00067BCF"/>
    <w:rsid w:val="00070220"/>
    <w:rsid w:val="00070297"/>
    <w:rsid w:val="0007072C"/>
    <w:rsid w:val="00071A1C"/>
    <w:rsid w:val="00071DA5"/>
    <w:rsid w:val="00072747"/>
    <w:rsid w:val="00072D38"/>
    <w:rsid w:val="000738B3"/>
    <w:rsid w:val="0007418B"/>
    <w:rsid w:val="0007519E"/>
    <w:rsid w:val="000759F3"/>
    <w:rsid w:val="00077E5F"/>
    <w:rsid w:val="0008036A"/>
    <w:rsid w:val="00081AE6"/>
    <w:rsid w:val="00081EC6"/>
    <w:rsid w:val="000841E2"/>
    <w:rsid w:val="00084AC7"/>
    <w:rsid w:val="000855EB"/>
    <w:rsid w:val="00085B52"/>
    <w:rsid w:val="00085B9F"/>
    <w:rsid w:val="00085C30"/>
    <w:rsid w:val="0008614B"/>
    <w:rsid w:val="000866F2"/>
    <w:rsid w:val="00086BB7"/>
    <w:rsid w:val="0009009F"/>
    <w:rsid w:val="000905E4"/>
    <w:rsid w:val="00090621"/>
    <w:rsid w:val="00091557"/>
    <w:rsid w:val="000924C1"/>
    <w:rsid w:val="000924F0"/>
    <w:rsid w:val="0009305A"/>
    <w:rsid w:val="0009336D"/>
    <w:rsid w:val="00093474"/>
    <w:rsid w:val="0009493E"/>
    <w:rsid w:val="00094EFA"/>
    <w:rsid w:val="0009510F"/>
    <w:rsid w:val="00096419"/>
    <w:rsid w:val="00097AAF"/>
    <w:rsid w:val="000A07F6"/>
    <w:rsid w:val="000A1900"/>
    <w:rsid w:val="000A1B7B"/>
    <w:rsid w:val="000A1D36"/>
    <w:rsid w:val="000A2AA2"/>
    <w:rsid w:val="000A301B"/>
    <w:rsid w:val="000A56F2"/>
    <w:rsid w:val="000A5811"/>
    <w:rsid w:val="000B01E4"/>
    <w:rsid w:val="000B147A"/>
    <w:rsid w:val="000B14B0"/>
    <w:rsid w:val="000B1A38"/>
    <w:rsid w:val="000B2719"/>
    <w:rsid w:val="000B28BF"/>
    <w:rsid w:val="000B3A8F"/>
    <w:rsid w:val="000B4AB9"/>
    <w:rsid w:val="000B58C3"/>
    <w:rsid w:val="000B61E9"/>
    <w:rsid w:val="000B6CF7"/>
    <w:rsid w:val="000C0137"/>
    <w:rsid w:val="000C07D6"/>
    <w:rsid w:val="000C13CB"/>
    <w:rsid w:val="000C165A"/>
    <w:rsid w:val="000C2E19"/>
    <w:rsid w:val="000C2ED8"/>
    <w:rsid w:val="000C483D"/>
    <w:rsid w:val="000C4930"/>
    <w:rsid w:val="000C6329"/>
    <w:rsid w:val="000C6F5F"/>
    <w:rsid w:val="000C7FD0"/>
    <w:rsid w:val="000D019C"/>
    <w:rsid w:val="000D0488"/>
    <w:rsid w:val="000D0D07"/>
    <w:rsid w:val="000D13A1"/>
    <w:rsid w:val="000D1D26"/>
    <w:rsid w:val="000D3CAE"/>
    <w:rsid w:val="000D3D1F"/>
    <w:rsid w:val="000D40F8"/>
    <w:rsid w:val="000D4312"/>
    <w:rsid w:val="000D4797"/>
    <w:rsid w:val="000D4C42"/>
    <w:rsid w:val="000D51FB"/>
    <w:rsid w:val="000D575A"/>
    <w:rsid w:val="000E0527"/>
    <w:rsid w:val="000E1E92"/>
    <w:rsid w:val="000E291B"/>
    <w:rsid w:val="000E34ED"/>
    <w:rsid w:val="000E3A50"/>
    <w:rsid w:val="000E42ED"/>
    <w:rsid w:val="000E70AE"/>
    <w:rsid w:val="000F0354"/>
    <w:rsid w:val="000F06D6"/>
    <w:rsid w:val="000F0C44"/>
    <w:rsid w:val="000F0EB1"/>
    <w:rsid w:val="000F1106"/>
    <w:rsid w:val="000F143D"/>
    <w:rsid w:val="000F184D"/>
    <w:rsid w:val="000F1873"/>
    <w:rsid w:val="000F3BE9"/>
    <w:rsid w:val="000F3F6C"/>
    <w:rsid w:val="000F42EB"/>
    <w:rsid w:val="000F4C6E"/>
    <w:rsid w:val="000F4DE5"/>
    <w:rsid w:val="000F6743"/>
    <w:rsid w:val="000F6AAF"/>
    <w:rsid w:val="000F6DF3"/>
    <w:rsid w:val="000F700C"/>
    <w:rsid w:val="000F7B77"/>
    <w:rsid w:val="001005FF"/>
    <w:rsid w:val="001007F2"/>
    <w:rsid w:val="00102D88"/>
    <w:rsid w:val="00103236"/>
    <w:rsid w:val="00104663"/>
    <w:rsid w:val="00104D2C"/>
    <w:rsid w:val="001051DE"/>
    <w:rsid w:val="00105AC3"/>
    <w:rsid w:val="001062FB"/>
    <w:rsid w:val="001063E6"/>
    <w:rsid w:val="00106B30"/>
    <w:rsid w:val="001106D1"/>
    <w:rsid w:val="00112266"/>
    <w:rsid w:val="00113079"/>
    <w:rsid w:val="00113CF4"/>
    <w:rsid w:val="0011476D"/>
    <w:rsid w:val="001153EA"/>
    <w:rsid w:val="00115643"/>
    <w:rsid w:val="00115E9E"/>
    <w:rsid w:val="00115FDF"/>
    <w:rsid w:val="00116626"/>
    <w:rsid w:val="00116765"/>
    <w:rsid w:val="001174BA"/>
    <w:rsid w:val="0012095D"/>
    <w:rsid w:val="001219F5"/>
    <w:rsid w:val="00121A20"/>
    <w:rsid w:val="00121B0B"/>
    <w:rsid w:val="00122F2E"/>
    <w:rsid w:val="00123033"/>
    <w:rsid w:val="0012377F"/>
    <w:rsid w:val="001239DA"/>
    <w:rsid w:val="00123BD6"/>
    <w:rsid w:val="00124314"/>
    <w:rsid w:val="00125079"/>
    <w:rsid w:val="001250F9"/>
    <w:rsid w:val="00125821"/>
    <w:rsid w:val="00125856"/>
    <w:rsid w:val="00126B4A"/>
    <w:rsid w:val="001303E3"/>
    <w:rsid w:val="00131695"/>
    <w:rsid w:val="001318B5"/>
    <w:rsid w:val="00132FD0"/>
    <w:rsid w:val="00134366"/>
    <w:rsid w:val="001344C0"/>
    <w:rsid w:val="001346FA"/>
    <w:rsid w:val="00135252"/>
    <w:rsid w:val="00136B45"/>
    <w:rsid w:val="00137A17"/>
    <w:rsid w:val="00137AB5"/>
    <w:rsid w:val="00137F0B"/>
    <w:rsid w:val="00141071"/>
    <w:rsid w:val="00141236"/>
    <w:rsid w:val="00141F9E"/>
    <w:rsid w:val="00143B3A"/>
    <w:rsid w:val="0014683E"/>
    <w:rsid w:val="00147BDB"/>
    <w:rsid w:val="001508B6"/>
    <w:rsid w:val="001510DD"/>
    <w:rsid w:val="00151E23"/>
    <w:rsid w:val="001526E0"/>
    <w:rsid w:val="001529B3"/>
    <w:rsid w:val="001541A3"/>
    <w:rsid w:val="00154A3B"/>
    <w:rsid w:val="00154AF1"/>
    <w:rsid w:val="00154C1F"/>
    <w:rsid w:val="001551B5"/>
    <w:rsid w:val="00155C2B"/>
    <w:rsid w:val="00156808"/>
    <w:rsid w:val="00157C31"/>
    <w:rsid w:val="00160BC1"/>
    <w:rsid w:val="00160E23"/>
    <w:rsid w:val="001622BB"/>
    <w:rsid w:val="00163479"/>
    <w:rsid w:val="001640F4"/>
    <w:rsid w:val="001643A8"/>
    <w:rsid w:val="00164997"/>
    <w:rsid w:val="00164F8F"/>
    <w:rsid w:val="0016555B"/>
    <w:rsid w:val="001659C1"/>
    <w:rsid w:val="00166E25"/>
    <w:rsid w:val="00167222"/>
    <w:rsid w:val="00170041"/>
    <w:rsid w:val="00170067"/>
    <w:rsid w:val="0017045C"/>
    <w:rsid w:val="00170C3E"/>
    <w:rsid w:val="001718EC"/>
    <w:rsid w:val="001732EB"/>
    <w:rsid w:val="00173A8E"/>
    <w:rsid w:val="00173D53"/>
    <w:rsid w:val="001741AA"/>
    <w:rsid w:val="001746B0"/>
    <w:rsid w:val="00175BC7"/>
    <w:rsid w:val="00177795"/>
    <w:rsid w:val="00181212"/>
    <w:rsid w:val="001812C0"/>
    <w:rsid w:val="0018143F"/>
    <w:rsid w:val="0018215E"/>
    <w:rsid w:val="00182FC8"/>
    <w:rsid w:val="00183AF9"/>
    <w:rsid w:val="00184B13"/>
    <w:rsid w:val="00185797"/>
    <w:rsid w:val="001869BF"/>
    <w:rsid w:val="00186AAF"/>
    <w:rsid w:val="00187EE4"/>
    <w:rsid w:val="00190669"/>
    <w:rsid w:val="00190AC1"/>
    <w:rsid w:val="00190D39"/>
    <w:rsid w:val="001920AF"/>
    <w:rsid w:val="00192200"/>
    <w:rsid w:val="00192750"/>
    <w:rsid w:val="001930C3"/>
    <w:rsid w:val="0019341A"/>
    <w:rsid w:val="00196570"/>
    <w:rsid w:val="00196841"/>
    <w:rsid w:val="00196ADF"/>
    <w:rsid w:val="00196C43"/>
    <w:rsid w:val="00197596"/>
    <w:rsid w:val="00197D7A"/>
    <w:rsid w:val="00197DF9"/>
    <w:rsid w:val="00197F2C"/>
    <w:rsid w:val="001A0A7C"/>
    <w:rsid w:val="001A1475"/>
    <w:rsid w:val="001A1987"/>
    <w:rsid w:val="001A1CEB"/>
    <w:rsid w:val="001A2564"/>
    <w:rsid w:val="001A2FF9"/>
    <w:rsid w:val="001A335C"/>
    <w:rsid w:val="001A36CC"/>
    <w:rsid w:val="001A38B9"/>
    <w:rsid w:val="001A42F7"/>
    <w:rsid w:val="001A6173"/>
    <w:rsid w:val="001A6CBA"/>
    <w:rsid w:val="001A7070"/>
    <w:rsid w:val="001A7BFD"/>
    <w:rsid w:val="001B0B5F"/>
    <w:rsid w:val="001B0D97"/>
    <w:rsid w:val="001B20C7"/>
    <w:rsid w:val="001B49A0"/>
    <w:rsid w:val="001B556C"/>
    <w:rsid w:val="001B5A5D"/>
    <w:rsid w:val="001B5DAD"/>
    <w:rsid w:val="001B6056"/>
    <w:rsid w:val="001B64F5"/>
    <w:rsid w:val="001B6C0A"/>
    <w:rsid w:val="001B6FB2"/>
    <w:rsid w:val="001B77D0"/>
    <w:rsid w:val="001C0A0A"/>
    <w:rsid w:val="001C1CE5"/>
    <w:rsid w:val="001C2556"/>
    <w:rsid w:val="001C2765"/>
    <w:rsid w:val="001C3B22"/>
    <w:rsid w:val="001C3D2A"/>
    <w:rsid w:val="001C5429"/>
    <w:rsid w:val="001C6495"/>
    <w:rsid w:val="001C793C"/>
    <w:rsid w:val="001C7F15"/>
    <w:rsid w:val="001D3F23"/>
    <w:rsid w:val="001D51BA"/>
    <w:rsid w:val="001D58B3"/>
    <w:rsid w:val="001D6342"/>
    <w:rsid w:val="001D6BDB"/>
    <w:rsid w:val="001D6D53"/>
    <w:rsid w:val="001D7361"/>
    <w:rsid w:val="001E17C7"/>
    <w:rsid w:val="001E1D1B"/>
    <w:rsid w:val="001E58E2"/>
    <w:rsid w:val="001E59DA"/>
    <w:rsid w:val="001E647F"/>
    <w:rsid w:val="001E6EE0"/>
    <w:rsid w:val="001E6F78"/>
    <w:rsid w:val="001E7849"/>
    <w:rsid w:val="001E7AED"/>
    <w:rsid w:val="001F08A2"/>
    <w:rsid w:val="001F1433"/>
    <w:rsid w:val="001F16F8"/>
    <w:rsid w:val="001F1E57"/>
    <w:rsid w:val="001F2322"/>
    <w:rsid w:val="001F2565"/>
    <w:rsid w:val="001F2F6C"/>
    <w:rsid w:val="001F3912"/>
    <w:rsid w:val="001F3916"/>
    <w:rsid w:val="001F3E5B"/>
    <w:rsid w:val="001F54C5"/>
    <w:rsid w:val="001F5947"/>
    <w:rsid w:val="001F662C"/>
    <w:rsid w:val="001F6FD0"/>
    <w:rsid w:val="001F7074"/>
    <w:rsid w:val="00200490"/>
    <w:rsid w:val="00200F06"/>
    <w:rsid w:val="00201F3A"/>
    <w:rsid w:val="00203F96"/>
    <w:rsid w:val="00204613"/>
    <w:rsid w:val="00204AB4"/>
    <w:rsid w:val="00205F78"/>
    <w:rsid w:val="0020640B"/>
    <w:rsid w:val="002069B2"/>
    <w:rsid w:val="00206A93"/>
    <w:rsid w:val="00206C2F"/>
    <w:rsid w:val="00207FA3"/>
    <w:rsid w:val="00210A82"/>
    <w:rsid w:val="00212865"/>
    <w:rsid w:val="00212D46"/>
    <w:rsid w:val="00212E3C"/>
    <w:rsid w:val="002131CE"/>
    <w:rsid w:val="00213C50"/>
    <w:rsid w:val="00214344"/>
    <w:rsid w:val="00214DA8"/>
    <w:rsid w:val="00215423"/>
    <w:rsid w:val="002158FA"/>
    <w:rsid w:val="00217F12"/>
    <w:rsid w:val="00220600"/>
    <w:rsid w:val="00220646"/>
    <w:rsid w:val="0022083B"/>
    <w:rsid w:val="002211F2"/>
    <w:rsid w:val="002224DB"/>
    <w:rsid w:val="002236F0"/>
    <w:rsid w:val="00223FCB"/>
    <w:rsid w:val="00224B79"/>
    <w:rsid w:val="002252C3"/>
    <w:rsid w:val="00225B4C"/>
    <w:rsid w:val="00225C54"/>
    <w:rsid w:val="00230765"/>
    <w:rsid w:val="002319E4"/>
    <w:rsid w:val="00231A1D"/>
    <w:rsid w:val="00233636"/>
    <w:rsid w:val="00233CFA"/>
    <w:rsid w:val="002348CC"/>
    <w:rsid w:val="00235632"/>
    <w:rsid w:val="00235872"/>
    <w:rsid w:val="00235FA8"/>
    <w:rsid w:val="00236AB7"/>
    <w:rsid w:val="0024116D"/>
    <w:rsid w:val="00241559"/>
    <w:rsid w:val="00241CA5"/>
    <w:rsid w:val="00241D56"/>
    <w:rsid w:val="00241EC9"/>
    <w:rsid w:val="0024342E"/>
    <w:rsid w:val="002435B3"/>
    <w:rsid w:val="00243777"/>
    <w:rsid w:val="00243BCE"/>
    <w:rsid w:val="00243F11"/>
    <w:rsid w:val="002441EB"/>
    <w:rsid w:val="0024525C"/>
    <w:rsid w:val="002458EB"/>
    <w:rsid w:val="002500C8"/>
    <w:rsid w:val="00250CB0"/>
    <w:rsid w:val="002518E4"/>
    <w:rsid w:val="00251EA0"/>
    <w:rsid w:val="00253DDC"/>
    <w:rsid w:val="00253F49"/>
    <w:rsid w:val="002548E5"/>
    <w:rsid w:val="00255132"/>
    <w:rsid w:val="002557A2"/>
    <w:rsid w:val="00256EB1"/>
    <w:rsid w:val="00257321"/>
    <w:rsid w:val="00257357"/>
    <w:rsid w:val="00257543"/>
    <w:rsid w:val="002578EB"/>
    <w:rsid w:val="002617E7"/>
    <w:rsid w:val="00261FC8"/>
    <w:rsid w:val="00262350"/>
    <w:rsid w:val="00263069"/>
    <w:rsid w:val="00264228"/>
    <w:rsid w:val="00264334"/>
    <w:rsid w:val="00264655"/>
    <w:rsid w:val="002646A6"/>
    <w:rsid w:val="0026473E"/>
    <w:rsid w:val="002648F7"/>
    <w:rsid w:val="00266214"/>
    <w:rsid w:val="00267C83"/>
    <w:rsid w:val="00267DFD"/>
    <w:rsid w:val="00267E19"/>
    <w:rsid w:val="00270879"/>
    <w:rsid w:val="00270AE3"/>
    <w:rsid w:val="00270DA2"/>
    <w:rsid w:val="0027144F"/>
    <w:rsid w:val="00271523"/>
    <w:rsid w:val="00271F3A"/>
    <w:rsid w:val="002724D9"/>
    <w:rsid w:val="00272FE9"/>
    <w:rsid w:val="00273020"/>
    <w:rsid w:val="00273278"/>
    <w:rsid w:val="002737F4"/>
    <w:rsid w:val="002738A1"/>
    <w:rsid w:val="002746E1"/>
    <w:rsid w:val="00274E1D"/>
    <w:rsid w:val="00276B69"/>
    <w:rsid w:val="00276C20"/>
    <w:rsid w:val="0027787B"/>
    <w:rsid w:val="0028033A"/>
    <w:rsid w:val="002805F5"/>
    <w:rsid w:val="00280751"/>
    <w:rsid w:val="00280E2B"/>
    <w:rsid w:val="0028176B"/>
    <w:rsid w:val="0028280A"/>
    <w:rsid w:val="00283985"/>
    <w:rsid w:val="00283E1D"/>
    <w:rsid w:val="00284F31"/>
    <w:rsid w:val="002850D2"/>
    <w:rsid w:val="0028561E"/>
    <w:rsid w:val="002863A8"/>
    <w:rsid w:val="00286ACD"/>
    <w:rsid w:val="00287838"/>
    <w:rsid w:val="00287C16"/>
    <w:rsid w:val="00287FC8"/>
    <w:rsid w:val="002907B5"/>
    <w:rsid w:val="002921E6"/>
    <w:rsid w:val="00292EB7"/>
    <w:rsid w:val="00293328"/>
    <w:rsid w:val="00295435"/>
    <w:rsid w:val="002961C1"/>
    <w:rsid w:val="00296227"/>
    <w:rsid w:val="00296F44"/>
    <w:rsid w:val="0029739C"/>
    <w:rsid w:val="002975DF"/>
    <w:rsid w:val="0029777D"/>
    <w:rsid w:val="00297BC2"/>
    <w:rsid w:val="002A02FD"/>
    <w:rsid w:val="002A055E"/>
    <w:rsid w:val="002A08F1"/>
    <w:rsid w:val="002A0A9D"/>
    <w:rsid w:val="002A0ED4"/>
    <w:rsid w:val="002A1D4E"/>
    <w:rsid w:val="002A2155"/>
    <w:rsid w:val="002A26FA"/>
    <w:rsid w:val="002A2869"/>
    <w:rsid w:val="002A320B"/>
    <w:rsid w:val="002A3452"/>
    <w:rsid w:val="002A4D74"/>
    <w:rsid w:val="002A4E30"/>
    <w:rsid w:val="002A633C"/>
    <w:rsid w:val="002A6A54"/>
    <w:rsid w:val="002B1486"/>
    <w:rsid w:val="002B2033"/>
    <w:rsid w:val="002B24D6"/>
    <w:rsid w:val="002B361C"/>
    <w:rsid w:val="002B3933"/>
    <w:rsid w:val="002B3C01"/>
    <w:rsid w:val="002B430A"/>
    <w:rsid w:val="002B50DB"/>
    <w:rsid w:val="002B5115"/>
    <w:rsid w:val="002B5254"/>
    <w:rsid w:val="002B56B5"/>
    <w:rsid w:val="002B656F"/>
    <w:rsid w:val="002B6C8C"/>
    <w:rsid w:val="002C01DE"/>
    <w:rsid w:val="002C1550"/>
    <w:rsid w:val="002C29B6"/>
    <w:rsid w:val="002C3FF6"/>
    <w:rsid w:val="002C41E6"/>
    <w:rsid w:val="002C467C"/>
    <w:rsid w:val="002C539A"/>
    <w:rsid w:val="002C588D"/>
    <w:rsid w:val="002C6926"/>
    <w:rsid w:val="002C7966"/>
    <w:rsid w:val="002C7C65"/>
    <w:rsid w:val="002D054A"/>
    <w:rsid w:val="002D071A"/>
    <w:rsid w:val="002D1FA1"/>
    <w:rsid w:val="002D34B2"/>
    <w:rsid w:val="002D6C8C"/>
    <w:rsid w:val="002D7637"/>
    <w:rsid w:val="002E0031"/>
    <w:rsid w:val="002E01F5"/>
    <w:rsid w:val="002E0987"/>
    <w:rsid w:val="002E0DF3"/>
    <w:rsid w:val="002E1177"/>
    <w:rsid w:val="002E17F2"/>
    <w:rsid w:val="002E44AD"/>
    <w:rsid w:val="002E63DF"/>
    <w:rsid w:val="002E7CAE"/>
    <w:rsid w:val="002F0EB2"/>
    <w:rsid w:val="002F0FAE"/>
    <w:rsid w:val="002F13B1"/>
    <w:rsid w:val="002F1A31"/>
    <w:rsid w:val="002F1F36"/>
    <w:rsid w:val="002F1F4E"/>
    <w:rsid w:val="002F2771"/>
    <w:rsid w:val="002F37A9"/>
    <w:rsid w:val="002F3EB5"/>
    <w:rsid w:val="002F417B"/>
    <w:rsid w:val="002F44ED"/>
    <w:rsid w:val="002F5561"/>
    <w:rsid w:val="002F6626"/>
    <w:rsid w:val="003018B1"/>
    <w:rsid w:val="00301CE6"/>
    <w:rsid w:val="00301D3C"/>
    <w:rsid w:val="0030256B"/>
    <w:rsid w:val="0030314F"/>
    <w:rsid w:val="00304338"/>
    <w:rsid w:val="0030458F"/>
    <w:rsid w:val="0030501F"/>
    <w:rsid w:val="0030578C"/>
    <w:rsid w:val="003078EF"/>
    <w:rsid w:val="00307998"/>
    <w:rsid w:val="00307BA1"/>
    <w:rsid w:val="00310C25"/>
    <w:rsid w:val="00311702"/>
    <w:rsid w:val="00311B31"/>
    <w:rsid w:val="00311E82"/>
    <w:rsid w:val="00312493"/>
    <w:rsid w:val="00312954"/>
    <w:rsid w:val="0031309F"/>
    <w:rsid w:val="00313730"/>
    <w:rsid w:val="00313FD6"/>
    <w:rsid w:val="003143BD"/>
    <w:rsid w:val="003150A6"/>
    <w:rsid w:val="00316A93"/>
    <w:rsid w:val="003172FA"/>
    <w:rsid w:val="00317B01"/>
    <w:rsid w:val="00317F23"/>
    <w:rsid w:val="003203ED"/>
    <w:rsid w:val="00320BAF"/>
    <w:rsid w:val="00321480"/>
    <w:rsid w:val="00322C9F"/>
    <w:rsid w:val="003238C0"/>
    <w:rsid w:val="00323F80"/>
    <w:rsid w:val="00324456"/>
    <w:rsid w:val="003247DA"/>
    <w:rsid w:val="00324D23"/>
    <w:rsid w:val="003250A8"/>
    <w:rsid w:val="00325730"/>
    <w:rsid w:val="003271EA"/>
    <w:rsid w:val="00330D48"/>
    <w:rsid w:val="00331589"/>
    <w:rsid w:val="00331751"/>
    <w:rsid w:val="00331D5D"/>
    <w:rsid w:val="00331F5C"/>
    <w:rsid w:val="0033324A"/>
    <w:rsid w:val="003339CF"/>
    <w:rsid w:val="00333A10"/>
    <w:rsid w:val="00334579"/>
    <w:rsid w:val="0033549B"/>
    <w:rsid w:val="00335858"/>
    <w:rsid w:val="00336BDA"/>
    <w:rsid w:val="003409B2"/>
    <w:rsid w:val="003415B5"/>
    <w:rsid w:val="00342BD7"/>
    <w:rsid w:val="0034335A"/>
    <w:rsid w:val="00343A07"/>
    <w:rsid w:val="0034529A"/>
    <w:rsid w:val="00345333"/>
    <w:rsid w:val="003455BF"/>
    <w:rsid w:val="003457D0"/>
    <w:rsid w:val="00346DB5"/>
    <w:rsid w:val="003476F9"/>
    <w:rsid w:val="003477B1"/>
    <w:rsid w:val="00347D1C"/>
    <w:rsid w:val="003520E2"/>
    <w:rsid w:val="003521FD"/>
    <w:rsid w:val="003524AA"/>
    <w:rsid w:val="00353A9C"/>
    <w:rsid w:val="0035473E"/>
    <w:rsid w:val="0035482C"/>
    <w:rsid w:val="00354CAA"/>
    <w:rsid w:val="00355EA2"/>
    <w:rsid w:val="0035656F"/>
    <w:rsid w:val="00357380"/>
    <w:rsid w:val="00357ADB"/>
    <w:rsid w:val="003602D9"/>
    <w:rsid w:val="003604CE"/>
    <w:rsid w:val="00360B3D"/>
    <w:rsid w:val="00361364"/>
    <w:rsid w:val="003615E6"/>
    <w:rsid w:val="00361C58"/>
    <w:rsid w:val="00362AD9"/>
    <w:rsid w:val="003649ED"/>
    <w:rsid w:val="00364BC3"/>
    <w:rsid w:val="00364DA0"/>
    <w:rsid w:val="00366959"/>
    <w:rsid w:val="003675AE"/>
    <w:rsid w:val="00367C7A"/>
    <w:rsid w:val="00370300"/>
    <w:rsid w:val="00370319"/>
    <w:rsid w:val="00370865"/>
    <w:rsid w:val="00370E47"/>
    <w:rsid w:val="003711E9"/>
    <w:rsid w:val="00371BE9"/>
    <w:rsid w:val="00371CE1"/>
    <w:rsid w:val="0037381B"/>
    <w:rsid w:val="003739D8"/>
    <w:rsid w:val="003742AC"/>
    <w:rsid w:val="00375474"/>
    <w:rsid w:val="00376C15"/>
    <w:rsid w:val="00377CE1"/>
    <w:rsid w:val="00380032"/>
    <w:rsid w:val="0038035C"/>
    <w:rsid w:val="00380B82"/>
    <w:rsid w:val="00383EF5"/>
    <w:rsid w:val="00385BF0"/>
    <w:rsid w:val="00386960"/>
    <w:rsid w:val="00386A9D"/>
    <w:rsid w:val="0039014D"/>
    <w:rsid w:val="00390AED"/>
    <w:rsid w:val="00390E39"/>
    <w:rsid w:val="003923B3"/>
    <w:rsid w:val="003939FF"/>
    <w:rsid w:val="00393D55"/>
    <w:rsid w:val="003958F1"/>
    <w:rsid w:val="00395AF3"/>
    <w:rsid w:val="003966CF"/>
    <w:rsid w:val="003969B8"/>
    <w:rsid w:val="00396B88"/>
    <w:rsid w:val="00397BDF"/>
    <w:rsid w:val="003A1400"/>
    <w:rsid w:val="003A2223"/>
    <w:rsid w:val="003A2A0F"/>
    <w:rsid w:val="003A2CC2"/>
    <w:rsid w:val="003A41E6"/>
    <w:rsid w:val="003A45A1"/>
    <w:rsid w:val="003A4D53"/>
    <w:rsid w:val="003A53A4"/>
    <w:rsid w:val="003A5B0A"/>
    <w:rsid w:val="003A6BAC"/>
    <w:rsid w:val="003A76D1"/>
    <w:rsid w:val="003A7EF3"/>
    <w:rsid w:val="003B0545"/>
    <w:rsid w:val="003B1033"/>
    <w:rsid w:val="003B159C"/>
    <w:rsid w:val="003B1E98"/>
    <w:rsid w:val="003B2105"/>
    <w:rsid w:val="003B26DF"/>
    <w:rsid w:val="003B359D"/>
    <w:rsid w:val="003B369F"/>
    <w:rsid w:val="003B36A3"/>
    <w:rsid w:val="003B7FE5"/>
    <w:rsid w:val="003C058C"/>
    <w:rsid w:val="003C11C8"/>
    <w:rsid w:val="003C1F63"/>
    <w:rsid w:val="003C2702"/>
    <w:rsid w:val="003C33CB"/>
    <w:rsid w:val="003C379E"/>
    <w:rsid w:val="003C3AC4"/>
    <w:rsid w:val="003C46B0"/>
    <w:rsid w:val="003C6718"/>
    <w:rsid w:val="003C68A9"/>
    <w:rsid w:val="003C74AE"/>
    <w:rsid w:val="003C77E4"/>
    <w:rsid w:val="003C7806"/>
    <w:rsid w:val="003D0319"/>
    <w:rsid w:val="003D0761"/>
    <w:rsid w:val="003D109F"/>
    <w:rsid w:val="003D10AD"/>
    <w:rsid w:val="003D12BB"/>
    <w:rsid w:val="003D1C53"/>
    <w:rsid w:val="003D1CA1"/>
    <w:rsid w:val="003D2038"/>
    <w:rsid w:val="003D2092"/>
    <w:rsid w:val="003D2478"/>
    <w:rsid w:val="003D2FC4"/>
    <w:rsid w:val="003D3C45"/>
    <w:rsid w:val="003D3FBE"/>
    <w:rsid w:val="003D42CC"/>
    <w:rsid w:val="003D45FC"/>
    <w:rsid w:val="003D4B3D"/>
    <w:rsid w:val="003D517C"/>
    <w:rsid w:val="003D5B1F"/>
    <w:rsid w:val="003D646D"/>
    <w:rsid w:val="003D798E"/>
    <w:rsid w:val="003E0674"/>
    <w:rsid w:val="003E15FA"/>
    <w:rsid w:val="003E2FC3"/>
    <w:rsid w:val="003E3462"/>
    <w:rsid w:val="003E36CC"/>
    <w:rsid w:val="003E4C1F"/>
    <w:rsid w:val="003E54FC"/>
    <w:rsid w:val="003E55E4"/>
    <w:rsid w:val="003E6F4F"/>
    <w:rsid w:val="003E74E3"/>
    <w:rsid w:val="003E75BA"/>
    <w:rsid w:val="003F05C7"/>
    <w:rsid w:val="003F0F06"/>
    <w:rsid w:val="003F1144"/>
    <w:rsid w:val="003F128C"/>
    <w:rsid w:val="003F2183"/>
    <w:rsid w:val="003F2CD4"/>
    <w:rsid w:val="003F2F9C"/>
    <w:rsid w:val="003F3B63"/>
    <w:rsid w:val="003F4D56"/>
    <w:rsid w:val="003F6BBE"/>
    <w:rsid w:val="003F723F"/>
    <w:rsid w:val="004000E8"/>
    <w:rsid w:val="00400A70"/>
    <w:rsid w:val="004010B1"/>
    <w:rsid w:val="00401336"/>
    <w:rsid w:val="00401CB0"/>
    <w:rsid w:val="00402CDD"/>
    <w:rsid w:val="00402E2B"/>
    <w:rsid w:val="004031DE"/>
    <w:rsid w:val="0040512B"/>
    <w:rsid w:val="00405CA5"/>
    <w:rsid w:val="00405D8E"/>
    <w:rsid w:val="004074F4"/>
    <w:rsid w:val="00407CD3"/>
    <w:rsid w:val="00410134"/>
    <w:rsid w:val="00410B72"/>
    <w:rsid w:val="00410B7B"/>
    <w:rsid w:val="00410F18"/>
    <w:rsid w:val="004116F0"/>
    <w:rsid w:val="0041263E"/>
    <w:rsid w:val="004130C5"/>
    <w:rsid w:val="0041352C"/>
    <w:rsid w:val="00413AAC"/>
    <w:rsid w:val="00415326"/>
    <w:rsid w:val="004154C5"/>
    <w:rsid w:val="004176EB"/>
    <w:rsid w:val="00417DF5"/>
    <w:rsid w:val="00421105"/>
    <w:rsid w:val="00422190"/>
    <w:rsid w:val="004238C9"/>
    <w:rsid w:val="004241FD"/>
    <w:rsid w:val="004242F4"/>
    <w:rsid w:val="00425A92"/>
    <w:rsid w:val="00425BC6"/>
    <w:rsid w:val="00425E68"/>
    <w:rsid w:val="00427241"/>
    <w:rsid w:val="00427248"/>
    <w:rsid w:val="00431099"/>
    <w:rsid w:val="0043177A"/>
    <w:rsid w:val="004319E2"/>
    <w:rsid w:val="00431B9A"/>
    <w:rsid w:val="00432C84"/>
    <w:rsid w:val="004337E0"/>
    <w:rsid w:val="00433868"/>
    <w:rsid w:val="00434270"/>
    <w:rsid w:val="00435541"/>
    <w:rsid w:val="00435911"/>
    <w:rsid w:val="00435A4D"/>
    <w:rsid w:val="00436268"/>
    <w:rsid w:val="00436AA1"/>
    <w:rsid w:val="004372BA"/>
    <w:rsid w:val="00437447"/>
    <w:rsid w:val="004374E6"/>
    <w:rsid w:val="00437610"/>
    <w:rsid w:val="00437F19"/>
    <w:rsid w:val="004400CB"/>
    <w:rsid w:val="0044092B"/>
    <w:rsid w:val="004412F8"/>
    <w:rsid w:val="00441A92"/>
    <w:rsid w:val="004426DE"/>
    <w:rsid w:val="00444F56"/>
    <w:rsid w:val="00446488"/>
    <w:rsid w:val="00450EEA"/>
    <w:rsid w:val="00451529"/>
    <w:rsid w:val="004517AA"/>
    <w:rsid w:val="00452CAC"/>
    <w:rsid w:val="00453003"/>
    <w:rsid w:val="00453849"/>
    <w:rsid w:val="00453D6F"/>
    <w:rsid w:val="0045498C"/>
    <w:rsid w:val="00457565"/>
    <w:rsid w:val="00457B71"/>
    <w:rsid w:val="0046301D"/>
    <w:rsid w:val="004638AC"/>
    <w:rsid w:val="00463CA6"/>
    <w:rsid w:val="004644EB"/>
    <w:rsid w:val="004649C8"/>
    <w:rsid w:val="00465F3A"/>
    <w:rsid w:val="004669E2"/>
    <w:rsid w:val="004679DC"/>
    <w:rsid w:val="00467E2F"/>
    <w:rsid w:val="00470039"/>
    <w:rsid w:val="004704DF"/>
    <w:rsid w:val="00470C31"/>
    <w:rsid w:val="00470DED"/>
    <w:rsid w:val="00471242"/>
    <w:rsid w:val="00472C22"/>
    <w:rsid w:val="004734D0"/>
    <w:rsid w:val="004740BB"/>
    <w:rsid w:val="004749E8"/>
    <w:rsid w:val="0047556B"/>
    <w:rsid w:val="004758BD"/>
    <w:rsid w:val="00476712"/>
    <w:rsid w:val="0047682C"/>
    <w:rsid w:val="00476B57"/>
    <w:rsid w:val="00477768"/>
    <w:rsid w:val="004806E3"/>
    <w:rsid w:val="0048387E"/>
    <w:rsid w:val="0048407E"/>
    <w:rsid w:val="004848E1"/>
    <w:rsid w:val="0048568A"/>
    <w:rsid w:val="00485C41"/>
    <w:rsid w:val="00485DBF"/>
    <w:rsid w:val="004860E6"/>
    <w:rsid w:val="00486318"/>
    <w:rsid w:val="0049026C"/>
    <w:rsid w:val="004917A5"/>
    <w:rsid w:val="00492025"/>
    <w:rsid w:val="00492555"/>
    <w:rsid w:val="00492BC5"/>
    <w:rsid w:val="00492D58"/>
    <w:rsid w:val="00494F27"/>
    <w:rsid w:val="004959B3"/>
    <w:rsid w:val="004964F1"/>
    <w:rsid w:val="0049764D"/>
    <w:rsid w:val="00497B7E"/>
    <w:rsid w:val="004A0A6D"/>
    <w:rsid w:val="004A16BC"/>
    <w:rsid w:val="004A1779"/>
    <w:rsid w:val="004A1C96"/>
    <w:rsid w:val="004A275E"/>
    <w:rsid w:val="004A2A89"/>
    <w:rsid w:val="004A2B94"/>
    <w:rsid w:val="004A3370"/>
    <w:rsid w:val="004B119B"/>
    <w:rsid w:val="004B1EB4"/>
    <w:rsid w:val="004B29D1"/>
    <w:rsid w:val="004B556D"/>
    <w:rsid w:val="004B5A74"/>
    <w:rsid w:val="004B7494"/>
    <w:rsid w:val="004B7C0C"/>
    <w:rsid w:val="004C3898"/>
    <w:rsid w:val="004C52B9"/>
    <w:rsid w:val="004C6DFE"/>
    <w:rsid w:val="004C7606"/>
    <w:rsid w:val="004D0FC0"/>
    <w:rsid w:val="004D3654"/>
    <w:rsid w:val="004D36B1"/>
    <w:rsid w:val="004D3826"/>
    <w:rsid w:val="004D3DBA"/>
    <w:rsid w:val="004D4B49"/>
    <w:rsid w:val="004D5745"/>
    <w:rsid w:val="004D5811"/>
    <w:rsid w:val="004D5812"/>
    <w:rsid w:val="004D742C"/>
    <w:rsid w:val="004D796E"/>
    <w:rsid w:val="004D7EBD"/>
    <w:rsid w:val="004E10AB"/>
    <w:rsid w:val="004E2680"/>
    <w:rsid w:val="004E28F9"/>
    <w:rsid w:val="004E2DDD"/>
    <w:rsid w:val="004E2FC3"/>
    <w:rsid w:val="004E3357"/>
    <w:rsid w:val="004E462E"/>
    <w:rsid w:val="004E56DC"/>
    <w:rsid w:val="004E5E1F"/>
    <w:rsid w:val="004E6199"/>
    <w:rsid w:val="004E76F4"/>
    <w:rsid w:val="004F0132"/>
    <w:rsid w:val="004F0B4E"/>
    <w:rsid w:val="004F0B6C"/>
    <w:rsid w:val="004F118F"/>
    <w:rsid w:val="004F2078"/>
    <w:rsid w:val="004F2834"/>
    <w:rsid w:val="004F3E54"/>
    <w:rsid w:val="004F44BE"/>
    <w:rsid w:val="004F491F"/>
    <w:rsid w:val="004F4DA3"/>
    <w:rsid w:val="004F527D"/>
    <w:rsid w:val="004F5B4E"/>
    <w:rsid w:val="004F66A4"/>
    <w:rsid w:val="004F6C6C"/>
    <w:rsid w:val="004F729D"/>
    <w:rsid w:val="005000AF"/>
    <w:rsid w:val="00501540"/>
    <w:rsid w:val="00502025"/>
    <w:rsid w:val="00502D73"/>
    <w:rsid w:val="00505C27"/>
    <w:rsid w:val="00506155"/>
    <w:rsid w:val="00506557"/>
    <w:rsid w:val="0050677A"/>
    <w:rsid w:val="00506989"/>
    <w:rsid w:val="00506CE7"/>
    <w:rsid w:val="005072CE"/>
    <w:rsid w:val="0050770A"/>
    <w:rsid w:val="00507F4A"/>
    <w:rsid w:val="005108D8"/>
    <w:rsid w:val="00510DB8"/>
    <w:rsid w:val="005116F9"/>
    <w:rsid w:val="00513FCF"/>
    <w:rsid w:val="005153A7"/>
    <w:rsid w:val="005155EB"/>
    <w:rsid w:val="00515864"/>
    <w:rsid w:val="0051650D"/>
    <w:rsid w:val="00516D60"/>
    <w:rsid w:val="00516FAD"/>
    <w:rsid w:val="00517266"/>
    <w:rsid w:val="00517442"/>
    <w:rsid w:val="005205FF"/>
    <w:rsid w:val="005219CF"/>
    <w:rsid w:val="00522176"/>
    <w:rsid w:val="005224F3"/>
    <w:rsid w:val="00523DEF"/>
    <w:rsid w:val="005243DB"/>
    <w:rsid w:val="00525224"/>
    <w:rsid w:val="00526E90"/>
    <w:rsid w:val="0052771A"/>
    <w:rsid w:val="005279E2"/>
    <w:rsid w:val="00531534"/>
    <w:rsid w:val="0053355F"/>
    <w:rsid w:val="005338D0"/>
    <w:rsid w:val="00534566"/>
    <w:rsid w:val="00534B59"/>
    <w:rsid w:val="00534F50"/>
    <w:rsid w:val="00535A9D"/>
    <w:rsid w:val="005361EB"/>
    <w:rsid w:val="00536759"/>
    <w:rsid w:val="005367C3"/>
    <w:rsid w:val="00536D88"/>
    <w:rsid w:val="00537C62"/>
    <w:rsid w:val="00542DFC"/>
    <w:rsid w:val="00543234"/>
    <w:rsid w:val="0054392E"/>
    <w:rsid w:val="00543984"/>
    <w:rsid w:val="00544142"/>
    <w:rsid w:val="0054462F"/>
    <w:rsid w:val="00544BAC"/>
    <w:rsid w:val="00545844"/>
    <w:rsid w:val="00546139"/>
    <w:rsid w:val="005462C6"/>
    <w:rsid w:val="00546970"/>
    <w:rsid w:val="005470D9"/>
    <w:rsid w:val="005478B9"/>
    <w:rsid w:val="00550233"/>
    <w:rsid w:val="00552402"/>
    <w:rsid w:val="00554E19"/>
    <w:rsid w:val="005557DF"/>
    <w:rsid w:val="00555E3A"/>
    <w:rsid w:val="005565C7"/>
    <w:rsid w:val="0056121F"/>
    <w:rsid w:val="0056138C"/>
    <w:rsid w:val="005613C4"/>
    <w:rsid w:val="0056193B"/>
    <w:rsid w:val="00563334"/>
    <w:rsid w:val="00563C8D"/>
    <w:rsid w:val="0056462C"/>
    <w:rsid w:val="00565D18"/>
    <w:rsid w:val="00565D89"/>
    <w:rsid w:val="005702FB"/>
    <w:rsid w:val="00570BE2"/>
    <w:rsid w:val="00571110"/>
    <w:rsid w:val="00571171"/>
    <w:rsid w:val="005711B9"/>
    <w:rsid w:val="005717C8"/>
    <w:rsid w:val="00571BFF"/>
    <w:rsid w:val="00572505"/>
    <w:rsid w:val="005730C2"/>
    <w:rsid w:val="00573A71"/>
    <w:rsid w:val="005743E0"/>
    <w:rsid w:val="00574D55"/>
    <w:rsid w:val="00580202"/>
    <w:rsid w:val="00580430"/>
    <w:rsid w:val="005808D8"/>
    <w:rsid w:val="00580C72"/>
    <w:rsid w:val="005820DA"/>
    <w:rsid w:val="0058261F"/>
    <w:rsid w:val="00582809"/>
    <w:rsid w:val="00584BEF"/>
    <w:rsid w:val="00584E55"/>
    <w:rsid w:val="0058660F"/>
    <w:rsid w:val="005874A0"/>
    <w:rsid w:val="005875C9"/>
    <w:rsid w:val="0058798C"/>
    <w:rsid w:val="005900FA"/>
    <w:rsid w:val="00590162"/>
    <w:rsid w:val="0059101A"/>
    <w:rsid w:val="00591E55"/>
    <w:rsid w:val="005935A4"/>
    <w:rsid w:val="00593B38"/>
    <w:rsid w:val="00594252"/>
    <w:rsid w:val="005948C2"/>
    <w:rsid w:val="00594E97"/>
    <w:rsid w:val="00595B60"/>
    <w:rsid w:val="00595DCA"/>
    <w:rsid w:val="00596ABE"/>
    <w:rsid w:val="0059779B"/>
    <w:rsid w:val="005A12D3"/>
    <w:rsid w:val="005A209A"/>
    <w:rsid w:val="005A2347"/>
    <w:rsid w:val="005A2A1F"/>
    <w:rsid w:val="005A4EAF"/>
    <w:rsid w:val="005A5693"/>
    <w:rsid w:val="005A662D"/>
    <w:rsid w:val="005A6C45"/>
    <w:rsid w:val="005A707E"/>
    <w:rsid w:val="005A78CA"/>
    <w:rsid w:val="005B045C"/>
    <w:rsid w:val="005B28BD"/>
    <w:rsid w:val="005B32B9"/>
    <w:rsid w:val="005B35D7"/>
    <w:rsid w:val="005B392A"/>
    <w:rsid w:val="005B3AA3"/>
    <w:rsid w:val="005B4A44"/>
    <w:rsid w:val="005B6F83"/>
    <w:rsid w:val="005B6FF2"/>
    <w:rsid w:val="005B7549"/>
    <w:rsid w:val="005C3119"/>
    <w:rsid w:val="005C4C03"/>
    <w:rsid w:val="005C5143"/>
    <w:rsid w:val="005C5A4F"/>
    <w:rsid w:val="005C6BCE"/>
    <w:rsid w:val="005C74FB"/>
    <w:rsid w:val="005C772D"/>
    <w:rsid w:val="005C7752"/>
    <w:rsid w:val="005C7905"/>
    <w:rsid w:val="005C7F26"/>
    <w:rsid w:val="005D1602"/>
    <w:rsid w:val="005D1F90"/>
    <w:rsid w:val="005D259C"/>
    <w:rsid w:val="005D3402"/>
    <w:rsid w:val="005D3E50"/>
    <w:rsid w:val="005D4FEE"/>
    <w:rsid w:val="005D7306"/>
    <w:rsid w:val="005D7527"/>
    <w:rsid w:val="005E13F0"/>
    <w:rsid w:val="005E15D0"/>
    <w:rsid w:val="005E385F"/>
    <w:rsid w:val="005E5137"/>
    <w:rsid w:val="005E5A65"/>
    <w:rsid w:val="005E5B81"/>
    <w:rsid w:val="005E5C3C"/>
    <w:rsid w:val="005E5E47"/>
    <w:rsid w:val="005E6561"/>
    <w:rsid w:val="005E74BE"/>
    <w:rsid w:val="005E79D7"/>
    <w:rsid w:val="005F0DBA"/>
    <w:rsid w:val="005F11DF"/>
    <w:rsid w:val="005F1B20"/>
    <w:rsid w:val="005F2720"/>
    <w:rsid w:val="005F2CB1"/>
    <w:rsid w:val="005F2D35"/>
    <w:rsid w:val="005F2EA7"/>
    <w:rsid w:val="005F3025"/>
    <w:rsid w:val="005F3613"/>
    <w:rsid w:val="005F4D03"/>
    <w:rsid w:val="005F55D8"/>
    <w:rsid w:val="005F60EF"/>
    <w:rsid w:val="005F618C"/>
    <w:rsid w:val="005F70BD"/>
    <w:rsid w:val="005F784C"/>
    <w:rsid w:val="00600A56"/>
    <w:rsid w:val="00601906"/>
    <w:rsid w:val="0060241D"/>
    <w:rsid w:val="0060283C"/>
    <w:rsid w:val="00603BE4"/>
    <w:rsid w:val="00603D59"/>
    <w:rsid w:val="00604A23"/>
    <w:rsid w:val="00604F14"/>
    <w:rsid w:val="00605B0D"/>
    <w:rsid w:val="00605F62"/>
    <w:rsid w:val="00605FF4"/>
    <w:rsid w:val="00606FF8"/>
    <w:rsid w:val="00607C83"/>
    <w:rsid w:val="006102C9"/>
    <w:rsid w:val="00611B83"/>
    <w:rsid w:val="00612656"/>
    <w:rsid w:val="00612C8D"/>
    <w:rsid w:val="00612C9A"/>
    <w:rsid w:val="00613257"/>
    <w:rsid w:val="00613445"/>
    <w:rsid w:val="00614C28"/>
    <w:rsid w:val="006168D9"/>
    <w:rsid w:val="00616EDF"/>
    <w:rsid w:val="006178BF"/>
    <w:rsid w:val="006201D7"/>
    <w:rsid w:val="00620A71"/>
    <w:rsid w:val="00620D80"/>
    <w:rsid w:val="00620DD6"/>
    <w:rsid w:val="006211C2"/>
    <w:rsid w:val="006222DA"/>
    <w:rsid w:val="00622FE9"/>
    <w:rsid w:val="006234A6"/>
    <w:rsid w:val="006241A2"/>
    <w:rsid w:val="00624D23"/>
    <w:rsid w:val="006251C7"/>
    <w:rsid w:val="006260CB"/>
    <w:rsid w:val="00626F64"/>
    <w:rsid w:val="006271D6"/>
    <w:rsid w:val="00627ADC"/>
    <w:rsid w:val="00630001"/>
    <w:rsid w:val="00630B82"/>
    <w:rsid w:val="006311B3"/>
    <w:rsid w:val="00631A74"/>
    <w:rsid w:val="00632415"/>
    <w:rsid w:val="0063284C"/>
    <w:rsid w:val="0063309B"/>
    <w:rsid w:val="0063363E"/>
    <w:rsid w:val="00634244"/>
    <w:rsid w:val="006345DA"/>
    <w:rsid w:val="006349E1"/>
    <w:rsid w:val="00636398"/>
    <w:rsid w:val="006368D3"/>
    <w:rsid w:val="00636937"/>
    <w:rsid w:val="006377EC"/>
    <w:rsid w:val="00640405"/>
    <w:rsid w:val="006406C4"/>
    <w:rsid w:val="0064151F"/>
    <w:rsid w:val="00641533"/>
    <w:rsid w:val="0064208D"/>
    <w:rsid w:val="00642BF9"/>
    <w:rsid w:val="0064307A"/>
    <w:rsid w:val="00643449"/>
    <w:rsid w:val="00643475"/>
    <w:rsid w:val="0064396A"/>
    <w:rsid w:val="00643D98"/>
    <w:rsid w:val="00644CFF"/>
    <w:rsid w:val="00645E14"/>
    <w:rsid w:val="0064624E"/>
    <w:rsid w:val="0064691F"/>
    <w:rsid w:val="00650AB9"/>
    <w:rsid w:val="00651C75"/>
    <w:rsid w:val="006532C0"/>
    <w:rsid w:val="006535CF"/>
    <w:rsid w:val="0065364D"/>
    <w:rsid w:val="006539D9"/>
    <w:rsid w:val="00653E51"/>
    <w:rsid w:val="00655258"/>
    <w:rsid w:val="00655733"/>
    <w:rsid w:val="00655ACD"/>
    <w:rsid w:val="00656520"/>
    <w:rsid w:val="00656A92"/>
    <w:rsid w:val="00656C47"/>
    <w:rsid w:val="00656D85"/>
    <w:rsid w:val="00656DDE"/>
    <w:rsid w:val="0066011D"/>
    <w:rsid w:val="006602F0"/>
    <w:rsid w:val="006607C0"/>
    <w:rsid w:val="0066089E"/>
    <w:rsid w:val="00660F82"/>
    <w:rsid w:val="006613A6"/>
    <w:rsid w:val="006627A2"/>
    <w:rsid w:val="00662C02"/>
    <w:rsid w:val="006634E6"/>
    <w:rsid w:val="0066413F"/>
    <w:rsid w:val="006655EE"/>
    <w:rsid w:val="00665B60"/>
    <w:rsid w:val="00665DAE"/>
    <w:rsid w:val="00665F6A"/>
    <w:rsid w:val="00665F6E"/>
    <w:rsid w:val="00666E21"/>
    <w:rsid w:val="00667134"/>
    <w:rsid w:val="00667EE7"/>
    <w:rsid w:val="00670922"/>
    <w:rsid w:val="00670BE1"/>
    <w:rsid w:val="00670E66"/>
    <w:rsid w:val="0067218F"/>
    <w:rsid w:val="006723DA"/>
    <w:rsid w:val="006726BB"/>
    <w:rsid w:val="006741F2"/>
    <w:rsid w:val="00674CC3"/>
    <w:rsid w:val="00675C72"/>
    <w:rsid w:val="006762BF"/>
    <w:rsid w:val="00676DA6"/>
    <w:rsid w:val="00676ECC"/>
    <w:rsid w:val="006771F9"/>
    <w:rsid w:val="00677403"/>
    <w:rsid w:val="006776D7"/>
    <w:rsid w:val="00677A3A"/>
    <w:rsid w:val="00680F8F"/>
    <w:rsid w:val="00681003"/>
    <w:rsid w:val="006817C9"/>
    <w:rsid w:val="006821F5"/>
    <w:rsid w:val="006827E1"/>
    <w:rsid w:val="00683ECE"/>
    <w:rsid w:val="006848CD"/>
    <w:rsid w:val="006849AC"/>
    <w:rsid w:val="006858A0"/>
    <w:rsid w:val="00685E9E"/>
    <w:rsid w:val="00686808"/>
    <w:rsid w:val="00686D9A"/>
    <w:rsid w:val="006877BD"/>
    <w:rsid w:val="0069042E"/>
    <w:rsid w:val="00690BC7"/>
    <w:rsid w:val="00693B84"/>
    <w:rsid w:val="00695164"/>
    <w:rsid w:val="006956BD"/>
    <w:rsid w:val="00695FC2"/>
    <w:rsid w:val="00696388"/>
    <w:rsid w:val="00696949"/>
    <w:rsid w:val="00696ADC"/>
    <w:rsid w:val="00697052"/>
    <w:rsid w:val="00697BDF"/>
    <w:rsid w:val="006A1B6F"/>
    <w:rsid w:val="006A2A7A"/>
    <w:rsid w:val="006A3D79"/>
    <w:rsid w:val="006A46FB"/>
    <w:rsid w:val="006A4C7C"/>
    <w:rsid w:val="006A5621"/>
    <w:rsid w:val="006A5891"/>
    <w:rsid w:val="006A5E28"/>
    <w:rsid w:val="006A6659"/>
    <w:rsid w:val="006A697B"/>
    <w:rsid w:val="006A7556"/>
    <w:rsid w:val="006A7AFF"/>
    <w:rsid w:val="006A7B05"/>
    <w:rsid w:val="006B1816"/>
    <w:rsid w:val="006B1E72"/>
    <w:rsid w:val="006B2099"/>
    <w:rsid w:val="006B28C6"/>
    <w:rsid w:val="006B3079"/>
    <w:rsid w:val="006B50CF"/>
    <w:rsid w:val="006B5843"/>
    <w:rsid w:val="006B694F"/>
    <w:rsid w:val="006C034C"/>
    <w:rsid w:val="006C03B8"/>
    <w:rsid w:val="006C14C0"/>
    <w:rsid w:val="006C5EC9"/>
    <w:rsid w:val="006C6059"/>
    <w:rsid w:val="006C6927"/>
    <w:rsid w:val="006C7522"/>
    <w:rsid w:val="006C77A7"/>
    <w:rsid w:val="006C7CFA"/>
    <w:rsid w:val="006D0708"/>
    <w:rsid w:val="006D0A6D"/>
    <w:rsid w:val="006D0D96"/>
    <w:rsid w:val="006D1F71"/>
    <w:rsid w:val="006D2278"/>
    <w:rsid w:val="006D2DD0"/>
    <w:rsid w:val="006D353E"/>
    <w:rsid w:val="006D6BCB"/>
    <w:rsid w:val="006D6F08"/>
    <w:rsid w:val="006D6FEF"/>
    <w:rsid w:val="006D7363"/>
    <w:rsid w:val="006E062C"/>
    <w:rsid w:val="006E0CC5"/>
    <w:rsid w:val="006E2461"/>
    <w:rsid w:val="006E28B7"/>
    <w:rsid w:val="006E3310"/>
    <w:rsid w:val="006E4E39"/>
    <w:rsid w:val="006E551D"/>
    <w:rsid w:val="006E565E"/>
    <w:rsid w:val="006E5BC1"/>
    <w:rsid w:val="006E5BE9"/>
    <w:rsid w:val="006E673D"/>
    <w:rsid w:val="006E7BE8"/>
    <w:rsid w:val="006E7D3B"/>
    <w:rsid w:val="006F0CCB"/>
    <w:rsid w:val="006F0D8D"/>
    <w:rsid w:val="006F1567"/>
    <w:rsid w:val="006F1B70"/>
    <w:rsid w:val="006F1C56"/>
    <w:rsid w:val="006F273E"/>
    <w:rsid w:val="006F341D"/>
    <w:rsid w:val="006F3A6E"/>
    <w:rsid w:val="006F3CDE"/>
    <w:rsid w:val="006F3FC2"/>
    <w:rsid w:val="006F58D4"/>
    <w:rsid w:val="006F65F6"/>
    <w:rsid w:val="006F7109"/>
    <w:rsid w:val="00700A06"/>
    <w:rsid w:val="00701983"/>
    <w:rsid w:val="00701D35"/>
    <w:rsid w:val="007024B2"/>
    <w:rsid w:val="0070298C"/>
    <w:rsid w:val="0070346E"/>
    <w:rsid w:val="007036E6"/>
    <w:rsid w:val="007045C9"/>
    <w:rsid w:val="00704EDB"/>
    <w:rsid w:val="0070537F"/>
    <w:rsid w:val="00706101"/>
    <w:rsid w:val="0070635C"/>
    <w:rsid w:val="00707072"/>
    <w:rsid w:val="00707588"/>
    <w:rsid w:val="00707D61"/>
    <w:rsid w:val="00710CBF"/>
    <w:rsid w:val="00710E96"/>
    <w:rsid w:val="00712287"/>
    <w:rsid w:val="0071242E"/>
    <w:rsid w:val="00712772"/>
    <w:rsid w:val="00713419"/>
    <w:rsid w:val="00713779"/>
    <w:rsid w:val="00713960"/>
    <w:rsid w:val="00713A89"/>
    <w:rsid w:val="007148D3"/>
    <w:rsid w:val="00715B9A"/>
    <w:rsid w:val="00715BF1"/>
    <w:rsid w:val="00715F13"/>
    <w:rsid w:val="00717606"/>
    <w:rsid w:val="00717EE1"/>
    <w:rsid w:val="00721593"/>
    <w:rsid w:val="00721626"/>
    <w:rsid w:val="00722660"/>
    <w:rsid w:val="00722CDD"/>
    <w:rsid w:val="007240D6"/>
    <w:rsid w:val="007240DB"/>
    <w:rsid w:val="00724136"/>
    <w:rsid w:val="00724463"/>
    <w:rsid w:val="007244BE"/>
    <w:rsid w:val="007260C3"/>
    <w:rsid w:val="007269B2"/>
    <w:rsid w:val="00726B42"/>
    <w:rsid w:val="00726DA8"/>
    <w:rsid w:val="00726EA6"/>
    <w:rsid w:val="00727208"/>
    <w:rsid w:val="00727680"/>
    <w:rsid w:val="00727F23"/>
    <w:rsid w:val="0073177A"/>
    <w:rsid w:val="007332C1"/>
    <w:rsid w:val="007348B1"/>
    <w:rsid w:val="00734B23"/>
    <w:rsid w:val="00735B71"/>
    <w:rsid w:val="007362A6"/>
    <w:rsid w:val="00736737"/>
    <w:rsid w:val="00736D7D"/>
    <w:rsid w:val="00737BD3"/>
    <w:rsid w:val="00737F85"/>
    <w:rsid w:val="00740671"/>
    <w:rsid w:val="007408F0"/>
    <w:rsid w:val="00740D06"/>
    <w:rsid w:val="00740E58"/>
    <w:rsid w:val="00740F50"/>
    <w:rsid w:val="00741966"/>
    <w:rsid w:val="00742651"/>
    <w:rsid w:val="00742AE3"/>
    <w:rsid w:val="00742B4F"/>
    <w:rsid w:val="0074386C"/>
    <w:rsid w:val="0074405B"/>
    <w:rsid w:val="007445A0"/>
    <w:rsid w:val="0074524B"/>
    <w:rsid w:val="007460C5"/>
    <w:rsid w:val="0074737A"/>
    <w:rsid w:val="00747C5C"/>
    <w:rsid w:val="00747D8B"/>
    <w:rsid w:val="007503F9"/>
    <w:rsid w:val="007506AF"/>
    <w:rsid w:val="00751228"/>
    <w:rsid w:val="00751318"/>
    <w:rsid w:val="0075193B"/>
    <w:rsid w:val="00751D84"/>
    <w:rsid w:val="007528E0"/>
    <w:rsid w:val="007531DB"/>
    <w:rsid w:val="00753FCB"/>
    <w:rsid w:val="0075415D"/>
    <w:rsid w:val="007567B3"/>
    <w:rsid w:val="007571E1"/>
    <w:rsid w:val="00757328"/>
    <w:rsid w:val="00757DBF"/>
    <w:rsid w:val="007604B2"/>
    <w:rsid w:val="00760867"/>
    <w:rsid w:val="00760FCB"/>
    <w:rsid w:val="0076209F"/>
    <w:rsid w:val="00762737"/>
    <w:rsid w:val="00762FB8"/>
    <w:rsid w:val="00763069"/>
    <w:rsid w:val="00763AD2"/>
    <w:rsid w:val="00763BC8"/>
    <w:rsid w:val="00763C3B"/>
    <w:rsid w:val="00765281"/>
    <w:rsid w:val="00765899"/>
    <w:rsid w:val="00766BAD"/>
    <w:rsid w:val="00766E11"/>
    <w:rsid w:val="00770E7F"/>
    <w:rsid w:val="00772743"/>
    <w:rsid w:val="007730BD"/>
    <w:rsid w:val="00773C0A"/>
    <w:rsid w:val="00774F8E"/>
    <w:rsid w:val="007754F6"/>
    <w:rsid w:val="007755F2"/>
    <w:rsid w:val="00776469"/>
    <w:rsid w:val="00776971"/>
    <w:rsid w:val="00776EAB"/>
    <w:rsid w:val="0077725D"/>
    <w:rsid w:val="007772C0"/>
    <w:rsid w:val="00780BFD"/>
    <w:rsid w:val="0078177E"/>
    <w:rsid w:val="0078304C"/>
    <w:rsid w:val="00783673"/>
    <w:rsid w:val="00783AF7"/>
    <w:rsid w:val="00785490"/>
    <w:rsid w:val="007859F5"/>
    <w:rsid w:val="00785E3A"/>
    <w:rsid w:val="0078607E"/>
    <w:rsid w:val="007861FC"/>
    <w:rsid w:val="00790F2A"/>
    <w:rsid w:val="007920E4"/>
    <w:rsid w:val="007925EA"/>
    <w:rsid w:val="00793CD8"/>
    <w:rsid w:val="00794050"/>
    <w:rsid w:val="0079532B"/>
    <w:rsid w:val="00795C92"/>
    <w:rsid w:val="00796231"/>
    <w:rsid w:val="00796845"/>
    <w:rsid w:val="00796C37"/>
    <w:rsid w:val="007A0155"/>
    <w:rsid w:val="007A0412"/>
    <w:rsid w:val="007A068F"/>
    <w:rsid w:val="007A0985"/>
    <w:rsid w:val="007A1144"/>
    <w:rsid w:val="007A1B4C"/>
    <w:rsid w:val="007A1B9B"/>
    <w:rsid w:val="007A1CB3"/>
    <w:rsid w:val="007A306F"/>
    <w:rsid w:val="007A36B6"/>
    <w:rsid w:val="007A37FC"/>
    <w:rsid w:val="007A43A6"/>
    <w:rsid w:val="007A58A6"/>
    <w:rsid w:val="007A5C47"/>
    <w:rsid w:val="007A6B74"/>
    <w:rsid w:val="007A7BDD"/>
    <w:rsid w:val="007B1B6A"/>
    <w:rsid w:val="007B231D"/>
    <w:rsid w:val="007B2ECF"/>
    <w:rsid w:val="007B3BDE"/>
    <w:rsid w:val="007B3D2D"/>
    <w:rsid w:val="007B41E4"/>
    <w:rsid w:val="007B493B"/>
    <w:rsid w:val="007B5007"/>
    <w:rsid w:val="007B50AE"/>
    <w:rsid w:val="007B5114"/>
    <w:rsid w:val="007B51DF"/>
    <w:rsid w:val="007B5D08"/>
    <w:rsid w:val="007B73BF"/>
    <w:rsid w:val="007B7AAF"/>
    <w:rsid w:val="007B7CDE"/>
    <w:rsid w:val="007C05DD"/>
    <w:rsid w:val="007C0646"/>
    <w:rsid w:val="007C1EC4"/>
    <w:rsid w:val="007C2DC6"/>
    <w:rsid w:val="007C2FE1"/>
    <w:rsid w:val="007C3D18"/>
    <w:rsid w:val="007C494D"/>
    <w:rsid w:val="007C4977"/>
    <w:rsid w:val="007C60BF"/>
    <w:rsid w:val="007C66FC"/>
    <w:rsid w:val="007C6A07"/>
    <w:rsid w:val="007C75A1"/>
    <w:rsid w:val="007C77A5"/>
    <w:rsid w:val="007D04E5"/>
    <w:rsid w:val="007D311E"/>
    <w:rsid w:val="007D3F4F"/>
    <w:rsid w:val="007D44DD"/>
    <w:rsid w:val="007D480A"/>
    <w:rsid w:val="007D4AB3"/>
    <w:rsid w:val="007D5000"/>
    <w:rsid w:val="007D53E9"/>
    <w:rsid w:val="007D5901"/>
    <w:rsid w:val="007D5F3D"/>
    <w:rsid w:val="007D6104"/>
    <w:rsid w:val="007D6387"/>
    <w:rsid w:val="007D6C67"/>
    <w:rsid w:val="007D7249"/>
    <w:rsid w:val="007D7526"/>
    <w:rsid w:val="007D7A80"/>
    <w:rsid w:val="007D7C51"/>
    <w:rsid w:val="007E267C"/>
    <w:rsid w:val="007E2F81"/>
    <w:rsid w:val="007E3662"/>
    <w:rsid w:val="007E40D3"/>
    <w:rsid w:val="007E4610"/>
    <w:rsid w:val="007E4715"/>
    <w:rsid w:val="007E4B22"/>
    <w:rsid w:val="007E505B"/>
    <w:rsid w:val="007E6373"/>
    <w:rsid w:val="007E7091"/>
    <w:rsid w:val="007F3C98"/>
    <w:rsid w:val="007F4B1B"/>
    <w:rsid w:val="007F507C"/>
    <w:rsid w:val="007F6CC5"/>
    <w:rsid w:val="007F6F97"/>
    <w:rsid w:val="007F77D6"/>
    <w:rsid w:val="007F7CFE"/>
    <w:rsid w:val="0080023C"/>
    <w:rsid w:val="008015DF"/>
    <w:rsid w:val="008020FE"/>
    <w:rsid w:val="00803BDF"/>
    <w:rsid w:val="00803FAE"/>
    <w:rsid w:val="0080605F"/>
    <w:rsid w:val="00806C86"/>
    <w:rsid w:val="00806F4B"/>
    <w:rsid w:val="0080763E"/>
    <w:rsid w:val="00807786"/>
    <w:rsid w:val="008104DC"/>
    <w:rsid w:val="00810942"/>
    <w:rsid w:val="00810F0E"/>
    <w:rsid w:val="0081132E"/>
    <w:rsid w:val="00811FCB"/>
    <w:rsid w:val="0081252B"/>
    <w:rsid w:val="00813228"/>
    <w:rsid w:val="008139FD"/>
    <w:rsid w:val="008141E0"/>
    <w:rsid w:val="00814E0B"/>
    <w:rsid w:val="008158D6"/>
    <w:rsid w:val="00815EBA"/>
    <w:rsid w:val="008164F8"/>
    <w:rsid w:val="00816B4A"/>
    <w:rsid w:val="00817196"/>
    <w:rsid w:val="00817A4D"/>
    <w:rsid w:val="00817EDE"/>
    <w:rsid w:val="0082033E"/>
    <w:rsid w:val="00821897"/>
    <w:rsid w:val="00822E1B"/>
    <w:rsid w:val="008235DB"/>
    <w:rsid w:val="00824AB4"/>
    <w:rsid w:val="00824E9F"/>
    <w:rsid w:val="00825BE2"/>
    <w:rsid w:val="00825C42"/>
    <w:rsid w:val="00825D25"/>
    <w:rsid w:val="00826B2F"/>
    <w:rsid w:val="00827D6F"/>
    <w:rsid w:val="00827FDC"/>
    <w:rsid w:val="008300C8"/>
    <w:rsid w:val="008304CD"/>
    <w:rsid w:val="00831124"/>
    <w:rsid w:val="008335B1"/>
    <w:rsid w:val="00834972"/>
    <w:rsid w:val="00835DD6"/>
    <w:rsid w:val="00835EDF"/>
    <w:rsid w:val="0083677B"/>
    <w:rsid w:val="008376AC"/>
    <w:rsid w:val="008417BB"/>
    <w:rsid w:val="00841B0A"/>
    <w:rsid w:val="0084221B"/>
    <w:rsid w:val="00842F95"/>
    <w:rsid w:val="0084405D"/>
    <w:rsid w:val="008441EB"/>
    <w:rsid w:val="008444E8"/>
    <w:rsid w:val="00844E80"/>
    <w:rsid w:val="00846FE7"/>
    <w:rsid w:val="008470FD"/>
    <w:rsid w:val="00847733"/>
    <w:rsid w:val="00850CEC"/>
    <w:rsid w:val="00850E36"/>
    <w:rsid w:val="00850E45"/>
    <w:rsid w:val="00851C00"/>
    <w:rsid w:val="00852497"/>
    <w:rsid w:val="00855213"/>
    <w:rsid w:val="00855C9F"/>
    <w:rsid w:val="00856498"/>
    <w:rsid w:val="00856911"/>
    <w:rsid w:val="00856C5F"/>
    <w:rsid w:val="00856C7D"/>
    <w:rsid w:val="00861950"/>
    <w:rsid w:val="00861C13"/>
    <w:rsid w:val="00861E20"/>
    <w:rsid w:val="00863619"/>
    <w:rsid w:val="00863D18"/>
    <w:rsid w:val="00863F71"/>
    <w:rsid w:val="00864B3E"/>
    <w:rsid w:val="00865647"/>
    <w:rsid w:val="0086574E"/>
    <w:rsid w:val="00866B0B"/>
    <w:rsid w:val="008677FD"/>
    <w:rsid w:val="00867B56"/>
    <w:rsid w:val="00870077"/>
    <w:rsid w:val="00870456"/>
    <w:rsid w:val="008706D4"/>
    <w:rsid w:val="0087079F"/>
    <w:rsid w:val="00870AF6"/>
    <w:rsid w:val="00870F8A"/>
    <w:rsid w:val="008719A4"/>
    <w:rsid w:val="00871D23"/>
    <w:rsid w:val="00871F83"/>
    <w:rsid w:val="00872782"/>
    <w:rsid w:val="00873CA9"/>
    <w:rsid w:val="00874312"/>
    <w:rsid w:val="0087437C"/>
    <w:rsid w:val="008750FD"/>
    <w:rsid w:val="00875CD7"/>
    <w:rsid w:val="0087608E"/>
    <w:rsid w:val="00876B4D"/>
    <w:rsid w:val="00876D5E"/>
    <w:rsid w:val="00877DD0"/>
    <w:rsid w:val="00877F18"/>
    <w:rsid w:val="008806B5"/>
    <w:rsid w:val="00880BBE"/>
    <w:rsid w:val="00881289"/>
    <w:rsid w:val="00881496"/>
    <w:rsid w:val="008814CF"/>
    <w:rsid w:val="008828CA"/>
    <w:rsid w:val="008831AD"/>
    <w:rsid w:val="008831C1"/>
    <w:rsid w:val="00883680"/>
    <w:rsid w:val="00884DF5"/>
    <w:rsid w:val="008850EF"/>
    <w:rsid w:val="00885820"/>
    <w:rsid w:val="00885CBE"/>
    <w:rsid w:val="0088638F"/>
    <w:rsid w:val="008864C9"/>
    <w:rsid w:val="008868A1"/>
    <w:rsid w:val="00887A64"/>
    <w:rsid w:val="00890418"/>
    <w:rsid w:val="00891466"/>
    <w:rsid w:val="00894154"/>
    <w:rsid w:val="00894202"/>
    <w:rsid w:val="00894A88"/>
    <w:rsid w:val="008952AF"/>
    <w:rsid w:val="00895386"/>
    <w:rsid w:val="0089610B"/>
    <w:rsid w:val="00896D3D"/>
    <w:rsid w:val="008A21FF"/>
    <w:rsid w:val="008A2CE2"/>
    <w:rsid w:val="008A30AC"/>
    <w:rsid w:val="008A392D"/>
    <w:rsid w:val="008A3F81"/>
    <w:rsid w:val="008A41F4"/>
    <w:rsid w:val="008A4451"/>
    <w:rsid w:val="008A44B8"/>
    <w:rsid w:val="008A4CE1"/>
    <w:rsid w:val="008A51A8"/>
    <w:rsid w:val="008A54C7"/>
    <w:rsid w:val="008A6029"/>
    <w:rsid w:val="008A6B3F"/>
    <w:rsid w:val="008A77D8"/>
    <w:rsid w:val="008B0483"/>
    <w:rsid w:val="008B0C02"/>
    <w:rsid w:val="008B120C"/>
    <w:rsid w:val="008B1B21"/>
    <w:rsid w:val="008B2BCE"/>
    <w:rsid w:val="008B4B29"/>
    <w:rsid w:val="008B50F9"/>
    <w:rsid w:val="008B51A0"/>
    <w:rsid w:val="008B5351"/>
    <w:rsid w:val="008B54B1"/>
    <w:rsid w:val="008B592A"/>
    <w:rsid w:val="008B675A"/>
    <w:rsid w:val="008B69D2"/>
    <w:rsid w:val="008B7B5C"/>
    <w:rsid w:val="008B7CC2"/>
    <w:rsid w:val="008C0281"/>
    <w:rsid w:val="008C0C99"/>
    <w:rsid w:val="008C112A"/>
    <w:rsid w:val="008C151C"/>
    <w:rsid w:val="008C2017"/>
    <w:rsid w:val="008C2398"/>
    <w:rsid w:val="008C2AAD"/>
    <w:rsid w:val="008C4958"/>
    <w:rsid w:val="008C49F0"/>
    <w:rsid w:val="008C4BAA"/>
    <w:rsid w:val="008C6AE8"/>
    <w:rsid w:val="008C7396"/>
    <w:rsid w:val="008C739B"/>
    <w:rsid w:val="008C741D"/>
    <w:rsid w:val="008C7573"/>
    <w:rsid w:val="008C7783"/>
    <w:rsid w:val="008D02F5"/>
    <w:rsid w:val="008D0DB1"/>
    <w:rsid w:val="008D1623"/>
    <w:rsid w:val="008D2EB2"/>
    <w:rsid w:val="008D34F1"/>
    <w:rsid w:val="008D39D8"/>
    <w:rsid w:val="008D491D"/>
    <w:rsid w:val="008D52DC"/>
    <w:rsid w:val="008D560E"/>
    <w:rsid w:val="008D61CC"/>
    <w:rsid w:val="008D6D1A"/>
    <w:rsid w:val="008E029F"/>
    <w:rsid w:val="008E065E"/>
    <w:rsid w:val="008E0927"/>
    <w:rsid w:val="008E1909"/>
    <w:rsid w:val="008E29C0"/>
    <w:rsid w:val="008E36C5"/>
    <w:rsid w:val="008E44B8"/>
    <w:rsid w:val="008E469E"/>
    <w:rsid w:val="008E57B8"/>
    <w:rsid w:val="008E5F79"/>
    <w:rsid w:val="008E777D"/>
    <w:rsid w:val="008F04D1"/>
    <w:rsid w:val="008F1EAB"/>
    <w:rsid w:val="008F2133"/>
    <w:rsid w:val="008F33DC"/>
    <w:rsid w:val="008F40F2"/>
    <w:rsid w:val="008F4267"/>
    <w:rsid w:val="008F477F"/>
    <w:rsid w:val="008F5E2E"/>
    <w:rsid w:val="008F600C"/>
    <w:rsid w:val="008F6520"/>
    <w:rsid w:val="00900E50"/>
    <w:rsid w:val="00901439"/>
    <w:rsid w:val="009021AA"/>
    <w:rsid w:val="00902350"/>
    <w:rsid w:val="009023C6"/>
    <w:rsid w:val="00902E42"/>
    <w:rsid w:val="00903100"/>
    <w:rsid w:val="0090336B"/>
    <w:rsid w:val="009038A0"/>
    <w:rsid w:val="009053AA"/>
    <w:rsid w:val="00905736"/>
    <w:rsid w:val="00905E82"/>
    <w:rsid w:val="009061DE"/>
    <w:rsid w:val="00906939"/>
    <w:rsid w:val="00906AAC"/>
    <w:rsid w:val="009075B9"/>
    <w:rsid w:val="0091039D"/>
    <w:rsid w:val="00910B7D"/>
    <w:rsid w:val="00911DFB"/>
    <w:rsid w:val="00911F5A"/>
    <w:rsid w:val="00912960"/>
    <w:rsid w:val="009139D9"/>
    <w:rsid w:val="00913ED0"/>
    <w:rsid w:val="009140E8"/>
    <w:rsid w:val="0091463A"/>
    <w:rsid w:val="009146F7"/>
    <w:rsid w:val="00914AD8"/>
    <w:rsid w:val="00915D25"/>
    <w:rsid w:val="0091601E"/>
    <w:rsid w:val="00916079"/>
    <w:rsid w:val="00917CB5"/>
    <w:rsid w:val="00917CE9"/>
    <w:rsid w:val="00920BF2"/>
    <w:rsid w:val="00922010"/>
    <w:rsid w:val="0092232E"/>
    <w:rsid w:val="009229D7"/>
    <w:rsid w:val="00923A38"/>
    <w:rsid w:val="009256BD"/>
    <w:rsid w:val="009265E0"/>
    <w:rsid w:val="00926FEF"/>
    <w:rsid w:val="00927E6D"/>
    <w:rsid w:val="00927FE9"/>
    <w:rsid w:val="009312D3"/>
    <w:rsid w:val="00931667"/>
    <w:rsid w:val="00931AC1"/>
    <w:rsid w:val="00931BD9"/>
    <w:rsid w:val="00933E23"/>
    <w:rsid w:val="00934390"/>
    <w:rsid w:val="00934806"/>
    <w:rsid w:val="00935DB8"/>
    <w:rsid w:val="00935E13"/>
    <w:rsid w:val="009368F3"/>
    <w:rsid w:val="00936A3F"/>
    <w:rsid w:val="00936A53"/>
    <w:rsid w:val="00936B09"/>
    <w:rsid w:val="00936C07"/>
    <w:rsid w:val="009373EA"/>
    <w:rsid w:val="009403A5"/>
    <w:rsid w:val="009403F9"/>
    <w:rsid w:val="00940907"/>
    <w:rsid w:val="00940912"/>
    <w:rsid w:val="00941636"/>
    <w:rsid w:val="009432E4"/>
    <w:rsid w:val="00943742"/>
    <w:rsid w:val="00944573"/>
    <w:rsid w:val="00945C05"/>
    <w:rsid w:val="00946945"/>
    <w:rsid w:val="00946AF2"/>
    <w:rsid w:val="00946CFD"/>
    <w:rsid w:val="00947713"/>
    <w:rsid w:val="00947D4D"/>
    <w:rsid w:val="0095011B"/>
    <w:rsid w:val="009502E7"/>
    <w:rsid w:val="009507EF"/>
    <w:rsid w:val="00950DE7"/>
    <w:rsid w:val="009522A6"/>
    <w:rsid w:val="00953920"/>
    <w:rsid w:val="00953D47"/>
    <w:rsid w:val="00953EF1"/>
    <w:rsid w:val="0095503C"/>
    <w:rsid w:val="0095681E"/>
    <w:rsid w:val="009570A5"/>
    <w:rsid w:val="009572D4"/>
    <w:rsid w:val="0095778C"/>
    <w:rsid w:val="0095792C"/>
    <w:rsid w:val="00957C1F"/>
    <w:rsid w:val="00961729"/>
    <w:rsid w:val="00961921"/>
    <w:rsid w:val="009625DE"/>
    <w:rsid w:val="0096430A"/>
    <w:rsid w:val="0096439A"/>
    <w:rsid w:val="00964EE0"/>
    <w:rsid w:val="0096548A"/>
    <w:rsid w:val="0096554B"/>
    <w:rsid w:val="0096584A"/>
    <w:rsid w:val="00966C0C"/>
    <w:rsid w:val="00966F0D"/>
    <w:rsid w:val="00970C11"/>
    <w:rsid w:val="00971D2C"/>
    <w:rsid w:val="00971F08"/>
    <w:rsid w:val="00974B57"/>
    <w:rsid w:val="00975113"/>
    <w:rsid w:val="00975ADE"/>
    <w:rsid w:val="00975DE2"/>
    <w:rsid w:val="0097603D"/>
    <w:rsid w:val="00976949"/>
    <w:rsid w:val="00977ACF"/>
    <w:rsid w:val="00980477"/>
    <w:rsid w:val="00980505"/>
    <w:rsid w:val="00980C74"/>
    <w:rsid w:val="00981536"/>
    <w:rsid w:val="00981A92"/>
    <w:rsid w:val="0098201E"/>
    <w:rsid w:val="009846FC"/>
    <w:rsid w:val="00985253"/>
    <w:rsid w:val="009853B3"/>
    <w:rsid w:val="0098567E"/>
    <w:rsid w:val="009871CF"/>
    <w:rsid w:val="00987D11"/>
    <w:rsid w:val="00990330"/>
    <w:rsid w:val="00990630"/>
    <w:rsid w:val="00990EB7"/>
    <w:rsid w:val="00991761"/>
    <w:rsid w:val="00991A85"/>
    <w:rsid w:val="00991ED2"/>
    <w:rsid w:val="00992B1B"/>
    <w:rsid w:val="00992CB1"/>
    <w:rsid w:val="00993272"/>
    <w:rsid w:val="0099366C"/>
    <w:rsid w:val="00993A69"/>
    <w:rsid w:val="00994DCA"/>
    <w:rsid w:val="0099543A"/>
    <w:rsid w:val="009960EC"/>
    <w:rsid w:val="00996A30"/>
    <w:rsid w:val="009970DD"/>
    <w:rsid w:val="009A0FBA"/>
    <w:rsid w:val="009A1601"/>
    <w:rsid w:val="009A1FBB"/>
    <w:rsid w:val="009A215F"/>
    <w:rsid w:val="009A462D"/>
    <w:rsid w:val="009A50FF"/>
    <w:rsid w:val="009A597E"/>
    <w:rsid w:val="009A5CBA"/>
    <w:rsid w:val="009A5DA2"/>
    <w:rsid w:val="009A6B1D"/>
    <w:rsid w:val="009A73A9"/>
    <w:rsid w:val="009A79D9"/>
    <w:rsid w:val="009A7F84"/>
    <w:rsid w:val="009B0C0C"/>
    <w:rsid w:val="009B196C"/>
    <w:rsid w:val="009B1F30"/>
    <w:rsid w:val="009B2835"/>
    <w:rsid w:val="009B327D"/>
    <w:rsid w:val="009B33AD"/>
    <w:rsid w:val="009B3594"/>
    <w:rsid w:val="009B3AC2"/>
    <w:rsid w:val="009B4DF4"/>
    <w:rsid w:val="009B4E12"/>
    <w:rsid w:val="009B5570"/>
    <w:rsid w:val="009B564E"/>
    <w:rsid w:val="009B56E9"/>
    <w:rsid w:val="009B5D3F"/>
    <w:rsid w:val="009B66CE"/>
    <w:rsid w:val="009B7E87"/>
    <w:rsid w:val="009C02B6"/>
    <w:rsid w:val="009C0F39"/>
    <w:rsid w:val="009C148E"/>
    <w:rsid w:val="009C2378"/>
    <w:rsid w:val="009C2E37"/>
    <w:rsid w:val="009C33C1"/>
    <w:rsid w:val="009C403E"/>
    <w:rsid w:val="009C440F"/>
    <w:rsid w:val="009C49EC"/>
    <w:rsid w:val="009C6CAA"/>
    <w:rsid w:val="009C6F07"/>
    <w:rsid w:val="009C772C"/>
    <w:rsid w:val="009D199B"/>
    <w:rsid w:val="009D1FF5"/>
    <w:rsid w:val="009D27C9"/>
    <w:rsid w:val="009D2954"/>
    <w:rsid w:val="009D32C1"/>
    <w:rsid w:val="009D3AF9"/>
    <w:rsid w:val="009D4FF0"/>
    <w:rsid w:val="009D51B1"/>
    <w:rsid w:val="009D54A0"/>
    <w:rsid w:val="009D555B"/>
    <w:rsid w:val="009D703C"/>
    <w:rsid w:val="009D718F"/>
    <w:rsid w:val="009D7B4C"/>
    <w:rsid w:val="009E068F"/>
    <w:rsid w:val="009E093E"/>
    <w:rsid w:val="009E14E0"/>
    <w:rsid w:val="009E301B"/>
    <w:rsid w:val="009E357E"/>
    <w:rsid w:val="009E35DB"/>
    <w:rsid w:val="009E3C07"/>
    <w:rsid w:val="009E4672"/>
    <w:rsid w:val="009E47A3"/>
    <w:rsid w:val="009E4FE7"/>
    <w:rsid w:val="009E581A"/>
    <w:rsid w:val="009E624D"/>
    <w:rsid w:val="009E62C1"/>
    <w:rsid w:val="009F08F3"/>
    <w:rsid w:val="009F1D4F"/>
    <w:rsid w:val="009F1ECE"/>
    <w:rsid w:val="009F2A95"/>
    <w:rsid w:val="009F2D53"/>
    <w:rsid w:val="009F344F"/>
    <w:rsid w:val="009F438B"/>
    <w:rsid w:val="009F4896"/>
    <w:rsid w:val="009F4AC7"/>
    <w:rsid w:val="009F5108"/>
    <w:rsid w:val="009F58B4"/>
    <w:rsid w:val="009F5DC6"/>
    <w:rsid w:val="009F67E8"/>
    <w:rsid w:val="00A0064F"/>
    <w:rsid w:val="00A007D0"/>
    <w:rsid w:val="00A00B32"/>
    <w:rsid w:val="00A00DAD"/>
    <w:rsid w:val="00A01173"/>
    <w:rsid w:val="00A034FD"/>
    <w:rsid w:val="00A03C51"/>
    <w:rsid w:val="00A048A8"/>
    <w:rsid w:val="00A04F49"/>
    <w:rsid w:val="00A062B6"/>
    <w:rsid w:val="00A07372"/>
    <w:rsid w:val="00A13E54"/>
    <w:rsid w:val="00A149C0"/>
    <w:rsid w:val="00A15202"/>
    <w:rsid w:val="00A16ACA"/>
    <w:rsid w:val="00A17035"/>
    <w:rsid w:val="00A1706E"/>
    <w:rsid w:val="00A17F63"/>
    <w:rsid w:val="00A20D8D"/>
    <w:rsid w:val="00A2156A"/>
    <w:rsid w:val="00A2193B"/>
    <w:rsid w:val="00A21A0C"/>
    <w:rsid w:val="00A226DB"/>
    <w:rsid w:val="00A233E7"/>
    <w:rsid w:val="00A2351A"/>
    <w:rsid w:val="00A254CF"/>
    <w:rsid w:val="00A25CC3"/>
    <w:rsid w:val="00A263DF"/>
    <w:rsid w:val="00A264A9"/>
    <w:rsid w:val="00A26B42"/>
    <w:rsid w:val="00A26D81"/>
    <w:rsid w:val="00A27785"/>
    <w:rsid w:val="00A30187"/>
    <w:rsid w:val="00A30C1F"/>
    <w:rsid w:val="00A33550"/>
    <w:rsid w:val="00A3448A"/>
    <w:rsid w:val="00A34EB7"/>
    <w:rsid w:val="00A36185"/>
    <w:rsid w:val="00A36297"/>
    <w:rsid w:val="00A373F4"/>
    <w:rsid w:val="00A40104"/>
    <w:rsid w:val="00A40236"/>
    <w:rsid w:val="00A4107B"/>
    <w:rsid w:val="00A41CD2"/>
    <w:rsid w:val="00A41E2B"/>
    <w:rsid w:val="00A426CC"/>
    <w:rsid w:val="00A42CFE"/>
    <w:rsid w:val="00A43311"/>
    <w:rsid w:val="00A43FE3"/>
    <w:rsid w:val="00A452F0"/>
    <w:rsid w:val="00A459AC"/>
    <w:rsid w:val="00A45B74"/>
    <w:rsid w:val="00A46E9F"/>
    <w:rsid w:val="00A471C3"/>
    <w:rsid w:val="00A51466"/>
    <w:rsid w:val="00A51568"/>
    <w:rsid w:val="00A5264C"/>
    <w:rsid w:val="00A52E1D"/>
    <w:rsid w:val="00A53B7A"/>
    <w:rsid w:val="00A5443C"/>
    <w:rsid w:val="00A55F95"/>
    <w:rsid w:val="00A56723"/>
    <w:rsid w:val="00A56DC2"/>
    <w:rsid w:val="00A56E4D"/>
    <w:rsid w:val="00A56F6B"/>
    <w:rsid w:val="00A61499"/>
    <w:rsid w:val="00A622DE"/>
    <w:rsid w:val="00A626D1"/>
    <w:rsid w:val="00A62A77"/>
    <w:rsid w:val="00A62ECE"/>
    <w:rsid w:val="00A63483"/>
    <w:rsid w:val="00A6363A"/>
    <w:rsid w:val="00A64C44"/>
    <w:rsid w:val="00A657D7"/>
    <w:rsid w:val="00A65B19"/>
    <w:rsid w:val="00A660AC"/>
    <w:rsid w:val="00A67E6C"/>
    <w:rsid w:val="00A706FC"/>
    <w:rsid w:val="00A708B6"/>
    <w:rsid w:val="00A70939"/>
    <w:rsid w:val="00A70A54"/>
    <w:rsid w:val="00A70B64"/>
    <w:rsid w:val="00A71961"/>
    <w:rsid w:val="00A71B99"/>
    <w:rsid w:val="00A71C29"/>
    <w:rsid w:val="00A7262D"/>
    <w:rsid w:val="00A72BC9"/>
    <w:rsid w:val="00A739D0"/>
    <w:rsid w:val="00A73EA4"/>
    <w:rsid w:val="00A75BED"/>
    <w:rsid w:val="00A761D4"/>
    <w:rsid w:val="00A764CE"/>
    <w:rsid w:val="00A7763F"/>
    <w:rsid w:val="00A77BEA"/>
    <w:rsid w:val="00A77EC4"/>
    <w:rsid w:val="00A80441"/>
    <w:rsid w:val="00A81686"/>
    <w:rsid w:val="00A83E38"/>
    <w:rsid w:val="00A84CBE"/>
    <w:rsid w:val="00A86115"/>
    <w:rsid w:val="00A86343"/>
    <w:rsid w:val="00A87FA7"/>
    <w:rsid w:val="00A90815"/>
    <w:rsid w:val="00A9131A"/>
    <w:rsid w:val="00A916C9"/>
    <w:rsid w:val="00A91C62"/>
    <w:rsid w:val="00A92879"/>
    <w:rsid w:val="00A92908"/>
    <w:rsid w:val="00A92B7E"/>
    <w:rsid w:val="00A92C5F"/>
    <w:rsid w:val="00A92C7A"/>
    <w:rsid w:val="00A94311"/>
    <w:rsid w:val="00A9442A"/>
    <w:rsid w:val="00A94666"/>
    <w:rsid w:val="00A95566"/>
    <w:rsid w:val="00A966F4"/>
    <w:rsid w:val="00A97225"/>
    <w:rsid w:val="00A9785E"/>
    <w:rsid w:val="00A97C6F"/>
    <w:rsid w:val="00AA016F"/>
    <w:rsid w:val="00AA075D"/>
    <w:rsid w:val="00AA16BC"/>
    <w:rsid w:val="00AA1ED6"/>
    <w:rsid w:val="00AA21EC"/>
    <w:rsid w:val="00AA23D1"/>
    <w:rsid w:val="00AA260C"/>
    <w:rsid w:val="00AA4279"/>
    <w:rsid w:val="00AA4348"/>
    <w:rsid w:val="00AA4A18"/>
    <w:rsid w:val="00AA51D6"/>
    <w:rsid w:val="00AA5EF5"/>
    <w:rsid w:val="00AA63BA"/>
    <w:rsid w:val="00AA6A03"/>
    <w:rsid w:val="00AB0128"/>
    <w:rsid w:val="00AB017F"/>
    <w:rsid w:val="00AB0339"/>
    <w:rsid w:val="00AB0BC8"/>
    <w:rsid w:val="00AB10DA"/>
    <w:rsid w:val="00AB11CA"/>
    <w:rsid w:val="00AB14D9"/>
    <w:rsid w:val="00AB1841"/>
    <w:rsid w:val="00AB30FC"/>
    <w:rsid w:val="00AB3C41"/>
    <w:rsid w:val="00AB4AB8"/>
    <w:rsid w:val="00AB4E95"/>
    <w:rsid w:val="00AB54D8"/>
    <w:rsid w:val="00AB655E"/>
    <w:rsid w:val="00AB7BCB"/>
    <w:rsid w:val="00AC007F"/>
    <w:rsid w:val="00AC2ECD"/>
    <w:rsid w:val="00AC3119"/>
    <w:rsid w:val="00AC33AD"/>
    <w:rsid w:val="00AC45BF"/>
    <w:rsid w:val="00AC49FB"/>
    <w:rsid w:val="00AC4E80"/>
    <w:rsid w:val="00AC4FAD"/>
    <w:rsid w:val="00AC5372"/>
    <w:rsid w:val="00AC5A10"/>
    <w:rsid w:val="00AC5F5A"/>
    <w:rsid w:val="00AC7CC0"/>
    <w:rsid w:val="00AD0182"/>
    <w:rsid w:val="00AD0AA3"/>
    <w:rsid w:val="00AD1952"/>
    <w:rsid w:val="00AD28C0"/>
    <w:rsid w:val="00AD30C5"/>
    <w:rsid w:val="00AD3F94"/>
    <w:rsid w:val="00AD4A5A"/>
    <w:rsid w:val="00AD5FC6"/>
    <w:rsid w:val="00AD6192"/>
    <w:rsid w:val="00AD67FE"/>
    <w:rsid w:val="00AD764F"/>
    <w:rsid w:val="00AE2104"/>
    <w:rsid w:val="00AE216B"/>
    <w:rsid w:val="00AE27AC"/>
    <w:rsid w:val="00AE40E0"/>
    <w:rsid w:val="00AE4DBA"/>
    <w:rsid w:val="00AE4F07"/>
    <w:rsid w:val="00AE567A"/>
    <w:rsid w:val="00AE62EF"/>
    <w:rsid w:val="00AE6DB4"/>
    <w:rsid w:val="00AE79A3"/>
    <w:rsid w:val="00AE7F5A"/>
    <w:rsid w:val="00AF0138"/>
    <w:rsid w:val="00AF02FB"/>
    <w:rsid w:val="00AF0BFA"/>
    <w:rsid w:val="00AF116B"/>
    <w:rsid w:val="00AF13F7"/>
    <w:rsid w:val="00AF1C5D"/>
    <w:rsid w:val="00AF1D3B"/>
    <w:rsid w:val="00AF3B94"/>
    <w:rsid w:val="00AF42D7"/>
    <w:rsid w:val="00AF4961"/>
    <w:rsid w:val="00AF5F1D"/>
    <w:rsid w:val="00AF683E"/>
    <w:rsid w:val="00AF6C00"/>
    <w:rsid w:val="00AF6F2F"/>
    <w:rsid w:val="00B006FE"/>
    <w:rsid w:val="00B007CB"/>
    <w:rsid w:val="00B0166A"/>
    <w:rsid w:val="00B01B96"/>
    <w:rsid w:val="00B01DC9"/>
    <w:rsid w:val="00B02AA9"/>
    <w:rsid w:val="00B02F74"/>
    <w:rsid w:val="00B02F9A"/>
    <w:rsid w:val="00B02FA3"/>
    <w:rsid w:val="00B04A4C"/>
    <w:rsid w:val="00B04D13"/>
    <w:rsid w:val="00B05084"/>
    <w:rsid w:val="00B0524F"/>
    <w:rsid w:val="00B055D7"/>
    <w:rsid w:val="00B05A6F"/>
    <w:rsid w:val="00B05D78"/>
    <w:rsid w:val="00B06F12"/>
    <w:rsid w:val="00B06F21"/>
    <w:rsid w:val="00B06FEF"/>
    <w:rsid w:val="00B07938"/>
    <w:rsid w:val="00B10B49"/>
    <w:rsid w:val="00B114CE"/>
    <w:rsid w:val="00B12DE1"/>
    <w:rsid w:val="00B135C5"/>
    <w:rsid w:val="00B14BFA"/>
    <w:rsid w:val="00B14D98"/>
    <w:rsid w:val="00B14F34"/>
    <w:rsid w:val="00B156EB"/>
    <w:rsid w:val="00B157F9"/>
    <w:rsid w:val="00B167F1"/>
    <w:rsid w:val="00B20256"/>
    <w:rsid w:val="00B20D09"/>
    <w:rsid w:val="00B21786"/>
    <w:rsid w:val="00B22C9D"/>
    <w:rsid w:val="00B23437"/>
    <w:rsid w:val="00B23DA5"/>
    <w:rsid w:val="00B25AA6"/>
    <w:rsid w:val="00B26842"/>
    <w:rsid w:val="00B2763F"/>
    <w:rsid w:val="00B27AAC"/>
    <w:rsid w:val="00B301E9"/>
    <w:rsid w:val="00B30929"/>
    <w:rsid w:val="00B313FC"/>
    <w:rsid w:val="00B35211"/>
    <w:rsid w:val="00B35D92"/>
    <w:rsid w:val="00B361E5"/>
    <w:rsid w:val="00B369AD"/>
    <w:rsid w:val="00B37066"/>
    <w:rsid w:val="00B372AA"/>
    <w:rsid w:val="00B37B2C"/>
    <w:rsid w:val="00B40255"/>
    <w:rsid w:val="00B40445"/>
    <w:rsid w:val="00B41814"/>
    <w:rsid w:val="00B41888"/>
    <w:rsid w:val="00B427D1"/>
    <w:rsid w:val="00B42BDB"/>
    <w:rsid w:val="00B4347B"/>
    <w:rsid w:val="00B44AA1"/>
    <w:rsid w:val="00B45A52"/>
    <w:rsid w:val="00B46175"/>
    <w:rsid w:val="00B46AD9"/>
    <w:rsid w:val="00B46E06"/>
    <w:rsid w:val="00B500E0"/>
    <w:rsid w:val="00B50218"/>
    <w:rsid w:val="00B5058B"/>
    <w:rsid w:val="00B51BBD"/>
    <w:rsid w:val="00B534CE"/>
    <w:rsid w:val="00B53D67"/>
    <w:rsid w:val="00B548F8"/>
    <w:rsid w:val="00B56079"/>
    <w:rsid w:val="00B56296"/>
    <w:rsid w:val="00B5681C"/>
    <w:rsid w:val="00B6033E"/>
    <w:rsid w:val="00B60D56"/>
    <w:rsid w:val="00B60F91"/>
    <w:rsid w:val="00B61455"/>
    <w:rsid w:val="00B617E6"/>
    <w:rsid w:val="00B6180A"/>
    <w:rsid w:val="00B61FC9"/>
    <w:rsid w:val="00B626FC"/>
    <w:rsid w:val="00B62AAA"/>
    <w:rsid w:val="00B62DC3"/>
    <w:rsid w:val="00B6374A"/>
    <w:rsid w:val="00B63DA3"/>
    <w:rsid w:val="00B6428A"/>
    <w:rsid w:val="00B655C6"/>
    <w:rsid w:val="00B65788"/>
    <w:rsid w:val="00B661BD"/>
    <w:rsid w:val="00B664C7"/>
    <w:rsid w:val="00B67FCD"/>
    <w:rsid w:val="00B71B58"/>
    <w:rsid w:val="00B7325B"/>
    <w:rsid w:val="00B739F6"/>
    <w:rsid w:val="00B743D8"/>
    <w:rsid w:val="00B75171"/>
    <w:rsid w:val="00B75FC6"/>
    <w:rsid w:val="00B765DA"/>
    <w:rsid w:val="00B779B9"/>
    <w:rsid w:val="00B80549"/>
    <w:rsid w:val="00B8117B"/>
    <w:rsid w:val="00B813DF"/>
    <w:rsid w:val="00B81A6C"/>
    <w:rsid w:val="00B81D70"/>
    <w:rsid w:val="00B843AE"/>
    <w:rsid w:val="00B85DE5"/>
    <w:rsid w:val="00B85FAE"/>
    <w:rsid w:val="00B9028C"/>
    <w:rsid w:val="00B90E65"/>
    <w:rsid w:val="00B90F73"/>
    <w:rsid w:val="00B92917"/>
    <w:rsid w:val="00B93B59"/>
    <w:rsid w:val="00B9406A"/>
    <w:rsid w:val="00B94A2F"/>
    <w:rsid w:val="00B95078"/>
    <w:rsid w:val="00B95D6C"/>
    <w:rsid w:val="00B96258"/>
    <w:rsid w:val="00BA2280"/>
    <w:rsid w:val="00BA2A08"/>
    <w:rsid w:val="00BA56D2"/>
    <w:rsid w:val="00BA6440"/>
    <w:rsid w:val="00BA76E0"/>
    <w:rsid w:val="00BB0186"/>
    <w:rsid w:val="00BB212F"/>
    <w:rsid w:val="00BB2A25"/>
    <w:rsid w:val="00BB2CD1"/>
    <w:rsid w:val="00BB3C62"/>
    <w:rsid w:val="00BB411F"/>
    <w:rsid w:val="00BB51E9"/>
    <w:rsid w:val="00BB56BD"/>
    <w:rsid w:val="00BB78D4"/>
    <w:rsid w:val="00BC0FDC"/>
    <w:rsid w:val="00BC1809"/>
    <w:rsid w:val="00BC1922"/>
    <w:rsid w:val="00BC2238"/>
    <w:rsid w:val="00BC2D80"/>
    <w:rsid w:val="00BC3053"/>
    <w:rsid w:val="00BC4551"/>
    <w:rsid w:val="00BC4D2E"/>
    <w:rsid w:val="00BC6389"/>
    <w:rsid w:val="00BC642C"/>
    <w:rsid w:val="00BC6A51"/>
    <w:rsid w:val="00BC6E25"/>
    <w:rsid w:val="00BC76E3"/>
    <w:rsid w:val="00BD08B5"/>
    <w:rsid w:val="00BD3C61"/>
    <w:rsid w:val="00BD449C"/>
    <w:rsid w:val="00BD46A8"/>
    <w:rsid w:val="00BD48AC"/>
    <w:rsid w:val="00BD5146"/>
    <w:rsid w:val="00BD5C14"/>
    <w:rsid w:val="00BD5F1A"/>
    <w:rsid w:val="00BE1234"/>
    <w:rsid w:val="00BE2FA6"/>
    <w:rsid w:val="00BE333F"/>
    <w:rsid w:val="00BE3B2C"/>
    <w:rsid w:val="00BE4F7A"/>
    <w:rsid w:val="00BE7406"/>
    <w:rsid w:val="00BE741C"/>
    <w:rsid w:val="00BE7603"/>
    <w:rsid w:val="00BF3279"/>
    <w:rsid w:val="00BF393A"/>
    <w:rsid w:val="00BF3A8C"/>
    <w:rsid w:val="00BF3EB3"/>
    <w:rsid w:val="00BF5CD2"/>
    <w:rsid w:val="00BF617A"/>
    <w:rsid w:val="00BF6704"/>
    <w:rsid w:val="00BF6E71"/>
    <w:rsid w:val="00BF74C7"/>
    <w:rsid w:val="00C00C28"/>
    <w:rsid w:val="00C010A6"/>
    <w:rsid w:val="00C015F1"/>
    <w:rsid w:val="00C01BD7"/>
    <w:rsid w:val="00C01F33"/>
    <w:rsid w:val="00C02CC6"/>
    <w:rsid w:val="00C040F7"/>
    <w:rsid w:val="00C041B0"/>
    <w:rsid w:val="00C044AB"/>
    <w:rsid w:val="00C05706"/>
    <w:rsid w:val="00C057F4"/>
    <w:rsid w:val="00C05A66"/>
    <w:rsid w:val="00C07377"/>
    <w:rsid w:val="00C07ADB"/>
    <w:rsid w:val="00C103DD"/>
    <w:rsid w:val="00C10478"/>
    <w:rsid w:val="00C11D6F"/>
    <w:rsid w:val="00C12107"/>
    <w:rsid w:val="00C12688"/>
    <w:rsid w:val="00C12BAF"/>
    <w:rsid w:val="00C13452"/>
    <w:rsid w:val="00C14B88"/>
    <w:rsid w:val="00C14D4B"/>
    <w:rsid w:val="00C15124"/>
    <w:rsid w:val="00C154BB"/>
    <w:rsid w:val="00C15540"/>
    <w:rsid w:val="00C15B66"/>
    <w:rsid w:val="00C16229"/>
    <w:rsid w:val="00C173A0"/>
    <w:rsid w:val="00C17EA8"/>
    <w:rsid w:val="00C17F90"/>
    <w:rsid w:val="00C210BC"/>
    <w:rsid w:val="00C21C9E"/>
    <w:rsid w:val="00C21ECC"/>
    <w:rsid w:val="00C235EF"/>
    <w:rsid w:val="00C237F8"/>
    <w:rsid w:val="00C25246"/>
    <w:rsid w:val="00C26E32"/>
    <w:rsid w:val="00C26FAA"/>
    <w:rsid w:val="00C279B5"/>
    <w:rsid w:val="00C27C45"/>
    <w:rsid w:val="00C27EC0"/>
    <w:rsid w:val="00C320FB"/>
    <w:rsid w:val="00C322CC"/>
    <w:rsid w:val="00C32657"/>
    <w:rsid w:val="00C3275F"/>
    <w:rsid w:val="00C33F4B"/>
    <w:rsid w:val="00C3719D"/>
    <w:rsid w:val="00C37CC3"/>
    <w:rsid w:val="00C4067E"/>
    <w:rsid w:val="00C41F6C"/>
    <w:rsid w:val="00C42BAB"/>
    <w:rsid w:val="00C430AF"/>
    <w:rsid w:val="00C46217"/>
    <w:rsid w:val="00C46A82"/>
    <w:rsid w:val="00C4742E"/>
    <w:rsid w:val="00C50794"/>
    <w:rsid w:val="00C509F7"/>
    <w:rsid w:val="00C51FCF"/>
    <w:rsid w:val="00C52115"/>
    <w:rsid w:val="00C52454"/>
    <w:rsid w:val="00C54995"/>
    <w:rsid w:val="00C54D41"/>
    <w:rsid w:val="00C55510"/>
    <w:rsid w:val="00C55840"/>
    <w:rsid w:val="00C55921"/>
    <w:rsid w:val="00C55F6F"/>
    <w:rsid w:val="00C561AF"/>
    <w:rsid w:val="00C57292"/>
    <w:rsid w:val="00C57605"/>
    <w:rsid w:val="00C6006D"/>
    <w:rsid w:val="00C6067F"/>
    <w:rsid w:val="00C60783"/>
    <w:rsid w:val="00C60DE9"/>
    <w:rsid w:val="00C63365"/>
    <w:rsid w:val="00C63695"/>
    <w:rsid w:val="00C64672"/>
    <w:rsid w:val="00C647A4"/>
    <w:rsid w:val="00C64E8D"/>
    <w:rsid w:val="00C653E5"/>
    <w:rsid w:val="00C70697"/>
    <w:rsid w:val="00C71989"/>
    <w:rsid w:val="00C72EF4"/>
    <w:rsid w:val="00C73E8B"/>
    <w:rsid w:val="00C743F0"/>
    <w:rsid w:val="00C75CEB"/>
    <w:rsid w:val="00C75D2F"/>
    <w:rsid w:val="00C763D9"/>
    <w:rsid w:val="00C767BE"/>
    <w:rsid w:val="00C76963"/>
    <w:rsid w:val="00C76E3C"/>
    <w:rsid w:val="00C77B92"/>
    <w:rsid w:val="00C81568"/>
    <w:rsid w:val="00C86657"/>
    <w:rsid w:val="00C86B9F"/>
    <w:rsid w:val="00C9027A"/>
    <w:rsid w:val="00C9062C"/>
    <w:rsid w:val="00C9068E"/>
    <w:rsid w:val="00C9342D"/>
    <w:rsid w:val="00C93C4B"/>
    <w:rsid w:val="00C9438D"/>
    <w:rsid w:val="00C944AB"/>
    <w:rsid w:val="00C95477"/>
    <w:rsid w:val="00C95B40"/>
    <w:rsid w:val="00C97A23"/>
    <w:rsid w:val="00CA0590"/>
    <w:rsid w:val="00CA0954"/>
    <w:rsid w:val="00CA0A1F"/>
    <w:rsid w:val="00CA12D1"/>
    <w:rsid w:val="00CA1ED8"/>
    <w:rsid w:val="00CA2573"/>
    <w:rsid w:val="00CA2A24"/>
    <w:rsid w:val="00CA31A3"/>
    <w:rsid w:val="00CA3D41"/>
    <w:rsid w:val="00CA4129"/>
    <w:rsid w:val="00CA46A8"/>
    <w:rsid w:val="00CA4ED4"/>
    <w:rsid w:val="00CA51E4"/>
    <w:rsid w:val="00CA680B"/>
    <w:rsid w:val="00CA7182"/>
    <w:rsid w:val="00CB0346"/>
    <w:rsid w:val="00CB0A33"/>
    <w:rsid w:val="00CB0BB4"/>
    <w:rsid w:val="00CB0F60"/>
    <w:rsid w:val="00CB108B"/>
    <w:rsid w:val="00CB1678"/>
    <w:rsid w:val="00CB1F63"/>
    <w:rsid w:val="00CB1FB1"/>
    <w:rsid w:val="00CB2818"/>
    <w:rsid w:val="00CB3119"/>
    <w:rsid w:val="00CB5B44"/>
    <w:rsid w:val="00CB619A"/>
    <w:rsid w:val="00CB7170"/>
    <w:rsid w:val="00CC0405"/>
    <w:rsid w:val="00CC040E"/>
    <w:rsid w:val="00CC111F"/>
    <w:rsid w:val="00CC14CB"/>
    <w:rsid w:val="00CC2011"/>
    <w:rsid w:val="00CC20AE"/>
    <w:rsid w:val="00CC3EA0"/>
    <w:rsid w:val="00CC4FCF"/>
    <w:rsid w:val="00CC5E23"/>
    <w:rsid w:val="00CC7451"/>
    <w:rsid w:val="00CC7A73"/>
    <w:rsid w:val="00CC7B45"/>
    <w:rsid w:val="00CD1188"/>
    <w:rsid w:val="00CD2ED1"/>
    <w:rsid w:val="00CD319C"/>
    <w:rsid w:val="00CD337B"/>
    <w:rsid w:val="00CD7DDB"/>
    <w:rsid w:val="00CE01C5"/>
    <w:rsid w:val="00CE0424"/>
    <w:rsid w:val="00CE28D2"/>
    <w:rsid w:val="00CE3D56"/>
    <w:rsid w:val="00CE5AF6"/>
    <w:rsid w:val="00CE7561"/>
    <w:rsid w:val="00CF02AC"/>
    <w:rsid w:val="00CF1354"/>
    <w:rsid w:val="00CF1487"/>
    <w:rsid w:val="00CF3960"/>
    <w:rsid w:val="00CF3B1F"/>
    <w:rsid w:val="00CF3B71"/>
    <w:rsid w:val="00CF3BF6"/>
    <w:rsid w:val="00CF4CAC"/>
    <w:rsid w:val="00CF57A6"/>
    <w:rsid w:val="00CF625B"/>
    <w:rsid w:val="00CF638D"/>
    <w:rsid w:val="00CF6679"/>
    <w:rsid w:val="00CF687E"/>
    <w:rsid w:val="00CF6B7A"/>
    <w:rsid w:val="00CF7DEF"/>
    <w:rsid w:val="00D00172"/>
    <w:rsid w:val="00D00669"/>
    <w:rsid w:val="00D0099F"/>
    <w:rsid w:val="00D013EF"/>
    <w:rsid w:val="00D0193B"/>
    <w:rsid w:val="00D01BC5"/>
    <w:rsid w:val="00D0204A"/>
    <w:rsid w:val="00D0349B"/>
    <w:rsid w:val="00D03E67"/>
    <w:rsid w:val="00D04434"/>
    <w:rsid w:val="00D055CC"/>
    <w:rsid w:val="00D0571A"/>
    <w:rsid w:val="00D06151"/>
    <w:rsid w:val="00D06267"/>
    <w:rsid w:val="00D06E09"/>
    <w:rsid w:val="00D078C1"/>
    <w:rsid w:val="00D10249"/>
    <w:rsid w:val="00D10409"/>
    <w:rsid w:val="00D10E97"/>
    <w:rsid w:val="00D10F00"/>
    <w:rsid w:val="00D115C3"/>
    <w:rsid w:val="00D11897"/>
    <w:rsid w:val="00D13135"/>
    <w:rsid w:val="00D1344F"/>
    <w:rsid w:val="00D13E4E"/>
    <w:rsid w:val="00D146EF"/>
    <w:rsid w:val="00D153AA"/>
    <w:rsid w:val="00D17248"/>
    <w:rsid w:val="00D17DC7"/>
    <w:rsid w:val="00D2264C"/>
    <w:rsid w:val="00D2282F"/>
    <w:rsid w:val="00D239A7"/>
    <w:rsid w:val="00D23F47"/>
    <w:rsid w:val="00D241AA"/>
    <w:rsid w:val="00D250C9"/>
    <w:rsid w:val="00D2516C"/>
    <w:rsid w:val="00D267ED"/>
    <w:rsid w:val="00D26C4E"/>
    <w:rsid w:val="00D2769A"/>
    <w:rsid w:val="00D3005B"/>
    <w:rsid w:val="00D317F1"/>
    <w:rsid w:val="00D31E35"/>
    <w:rsid w:val="00D325EA"/>
    <w:rsid w:val="00D36E71"/>
    <w:rsid w:val="00D37D87"/>
    <w:rsid w:val="00D37E1B"/>
    <w:rsid w:val="00D37E61"/>
    <w:rsid w:val="00D40B33"/>
    <w:rsid w:val="00D41222"/>
    <w:rsid w:val="00D41BDF"/>
    <w:rsid w:val="00D4318F"/>
    <w:rsid w:val="00D438BF"/>
    <w:rsid w:val="00D43F5A"/>
    <w:rsid w:val="00D440F8"/>
    <w:rsid w:val="00D4460C"/>
    <w:rsid w:val="00D44C2C"/>
    <w:rsid w:val="00D44DDF"/>
    <w:rsid w:val="00D50CB4"/>
    <w:rsid w:val="00D51CDE"/>
    <w:rsid w:val="00D53C21"/>
    <w:rsid w:val="00D546FF"/>
    <w:rsid w:val="00D54CB1"/>
    <w:rsid w:val="00D5555F"/>
    <w:rsid w:val="00D55849"/>
    <w:rsid w:val="00D55AD5"/>
    <w:rsid w:val="00D576CA"/>
    <w:rsid w:val="00D606CE"/>
    <w:rsid w:val="00D60E13"/>
    <w:rsid w:val="00D61AF5"/>
    <w:rsid w:val="00D62054"/>
    <w:rsid w:val="00D62B20"/>
    <w:rsid w:val="00D62CD5"/>
    <w:rsid w:val="00D633B2"/>
    <w:rsid w:val="00D6435F"/>
    <w:rsid w:val="00D64BBB"/>
    <w:rsid w:val="00D652B5"/>
    <w:rsid w:val="00D65F11"/>
    <w:rsid w:val="00D66155"/>
    <w:rsid w:val="00D67A52"/>
    <w:rsid w:val="00D67BFE"/>
    <w:rsid w:val="00D708B0"/>
    <w:rsid w:val="00D70E73"/>
    <w:rsid w:val="00D71049"/>
    <w:rsid w:val="00D7135D"/>
    <w:rsid w:val="00D75627"/>
    <w:rsid w:val="00D763CD"/>
    <w:rsid w:val="00D76401"/>
    <w:rsid w:val="00D7726A"/>
    <w:rsid w:val="00D7799D"/>
    <w:rsid w:val="00D77B1D"/>
    <w:rsid w:val="00D77E1B"/>
    <w:rsid w:val="00D8021F"/>
    <w:rsid w:val="00D80361"/>
    <w:rsid w:val="00D80383"/>
    <w:rsid w:val="00D817B0"/>
    <w:rsid w:val="00D823C6"/>
    <w:rsid w:val="00D83345"/>
    <w:rsid w:val="00D83349"/>
    <w:rsid w:val="00D836A1"/>
    <w:rsid w:val="00D83B13"/>
    <w:rsid w:val="00D84DDC"/>
    <w:rsid w:val="00D85105"/>
    <w:rsid w:val="00D86C86"/>
    <w:rsid w:val="00D86CA3"/>
    <w:rsid w:val="00D871CE"/>
    <w:rsid w:val="00D87238"/>
    <w:rsid w:val="00D878F0"/>
    <w:rsid w:val="00D90781"/>
    <w:rsid w:val="00D91055"/>
    <w:rsid w:val="00D9196D"/>
    <w:rsid w:val="00D92982"/>
    <w:rsid w:val="00D934C8"/>
    <w:rsid w:val="00D96170"/>
    <w:rsid w:val="00D97084"/>
    <w:rsid w:val="00DA01B6"/>
    <w:rsid w:val="00DA1062"/>
    <w:rsid w:val="00DA1349"/>
    <w:rsid w:val="00DA305E"/>
    <w:rsid w:val="00DA39AF"/>
    <w:rsid w:val="00DA416C"/>
    <w:rsid w:val="00DA5007"/>
    <w:rsid w:val="00DA5417"/>
    <w:rsid w:val="00DA56E8"/>
    <w:rsid w:val="00DA5C97"/>
    <w:rsid w:val="00DA6942"/>
    <w:rsid w:val="00DA6A0A"/>
    <w:rsid w:val="00DA6CA1"/>
    <w:rsid w:val="00DB00F8"/>
    <w:rsid w:val="00DB0A9F"/>
    <w:rsid w:val="00DB377D"/>
    <w:rsid w:val="00DB5719"/>
    <w:rsid w:val="00DB6623"/>
    <w:rsid w:val="00DB6768"/>
    <w:rsid w:val="00DB72C9"/>
    <w:rsid w:val="00DC014D"/>
    <w:rsid w:val="00DC05D9"/>
    <w:rsid w:val="00DC1887"/>
    <w:rsid w:val="00DC20BD"/>
    <w:rsid w:val="00DC25CF"/>
    <w:rsid w:val="00DC29AB"/>
    <w:rsid w:val="00DC2D36"/>
    <w:rsid w:val="00DC4463"/>
    <w:rsid w:val="00DC4F17"/>
    <w:rsid w:val="00DC53EF"/>
    <w:rsid w:val="00DC7383"/>
    <w:rsid w:val="00DC7A84"/>
    <w:rsid w:val="00DD2697"/>
    <w:rsid w:val="00DD513E"/>
    <w:rsid w:val="00DD6DA7"/>
    <w:rsid w:val="00DD729E"/>
    <w:rsid w:val="00DD740E"/>
    <w:rsid w:val="00DE2D93"/>
    <w:rsid w:val="00DE370B"/>
    <w:rsid w:val="00DE3EB9"/>
    <w:rsid w:val="00DE4E2C"/>
    <w:rsid w:val="00DE5608"/>
    <w:rsid w:val="00DE58D0"/>
    <w:rsid w:val="00DE654F"/>
    <w:rsid w:val="00DF02B2"/>
    <w:rsid w:val="00DF0B12"/>
    <w:rsid w:val="00DF0B6E"/>
    <w:rsid w:val="00DF15E0"/>
    <w:rsid w:val="00DF1C34"/>
    <w:rsid w:val="00DF20DB"/>
    <w:rsid w:val="00DF24CA"/>
    <w:rsid w:val="00DF2714"/>
    <w:rsid w:val="00DF306A"/>
    <w:rsid w:val="00DF37A0"/>
    <w:rsid w:val="00DF4AF1"/>
    <w:rsid w:val="00DF58CF"/>
    <w:rsid w:val="00DF5C56"/>
    <w:rsid w:val="00DF658A"/>
    <w:rsid w:val="00DF794F"/>
    <w:rsid w:val="00DF796B"/>
    <w:rsid w:val="00E002D7"/>
    <w:rsid w:val="00E02B90"/>
    <w:rsid w:val="00E0474E"/>
    <w:rsid w:val="00E05527"/>
    <w:rsid w:val="00E05CDC"/>
    <w:rsid w:val="00E05EBD"/>
    <w:rsid w:val="00E06AD9"/>
    <w:rsid w:val="00E06D11"/>
    <w:rsid w:val="00E079C7"/>
    <w:rsid w:val="00E110E7"/>
    <w:rsid w:val="00E11B20"/>
    <w:rsid w:val="00E12C6A"/>
    <w:rsid w:val="00E138EA"/>
    <w:rsid w:val="00E14575"/>
    <w:rsid w:val="00E1577B"/>
    <w:rsid w:val="00E16446"/>
    <w:rsid w:val="00E17FA2"/>
    <w:rsid w:val="00E20983"/>
    <w:rsid w:val="00E222A7"/>
    <w:rsid w:val="00E22330"/>
    <w:rsid w:val="00E229D4"/>
    <w:rsid w:val="00E23775"/>
    <w:rsid w:val="00E23A72"/>
    <w:rsid w:val="00E23F09"/>
    <w:rsid w:val="00E25089"/>
    <w:rsid w:val="00E2601C"/>
    <w:rsid w:val="00E2609B"/>
    <w:rsid w:val="00E266E2"/>
    <w:rsid w:val="00E30B5A"/>
    <w:rsid w:val="00E310FF"/>
    <w:rsid w:val="00E311C6"/>
    <w:rsid w:val="00E3123D"/>
    <w:rsid w:val="00E31461"/>
    <w:rsid w:val="00E31A8D"/>
    <w:rsid w:val="00E31D43"/>
    <w:rsid w:val="00E32298"/>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28FF"/>
    <w:rsid w:val="00E43272"/>
    <w:rsid w:val="00E4432A"/>
    <w:rsid w:val="00E44362"/>
    <w:rsid w:val="00E446F1"/>
    <w:rsid w:val="00E44B09"/>
    <w:rsid w:val="00E46091"/>
    <w:rsid w:val="00E4622E"/>
    <w:rsid w:val="00E46886"/>
    <w:rsid w:val="00E47AEF"/>
    <w:rsid w:val="00E50DED"/>
    <w:rsid w:val="00E518D7"/>
    <w:rsid w:val="00E5385C"/>
    <w:rsid w:val="00E53B75"/>
    <w:rsid w:val="00E54E3B"/>
    <w:rsid w:val="00E5509A"/>
    <w:rsid w:val="00E55340"/>
    <w:rsid w:val="00E57565"/>
    <w:rsid w:val="00E625EE"/>
    <w:rsid w:val="00E62E4B"/>
    <w:rsid w:val="00E62F35"/>
    <w:rsid w:val="00E62FC6"/>
    <w:rsid w:val="00E63803"/>
    <w:rsid w:val="00E63838"/>
    <w:rsid w:val="00E64434"/>
    <w:rsid w:val="00E645A5"/>
    <w:rsid w:val="00E64738"/>
    <w:rsid w:val="00E64F46"/>
    <w:rsid w:val="00E67C51"/>
    <w:rsid w:val="00E7128A"/>
    <w:rsid w:val="00E71DF6"/>
    <w:rsid w:val="00E72B2A"/>
    <w:rsid w:val="00E72EFC"/>
    <w:rsid w:val="00E72F52"/>
    <w:rsid w:val="00E7408C"/>
    <w:rsid w:val="00E758EC"/>
    <w:rsid w:val="00E76259"/>
    <w:rsid w:val="00E764B2"/>
    <w:rsid w:val="00E76671"/>
    <w:rsid w:val="00E774DB"/>
    <w:rsid w:val="00E77B79"/>
    <w:rsid w:val="00E8007A"/>
    <w:rsid w:val="00E81C95"/>
    <w:rsid w:val="00E8233A"/>
    <w:rsid w:val="00E8234C"/>
    <w:rsid w:val="00E82D25"/>
    <w:rsid w:val="00E8385E"/>
    <w:rsid w:val="00E83AA9"/>
    <w:rsid w:val="00E83B51"/>
    <w:rsid w:val="00E83E56"/>
    <w:rsid w:val="00E847C8"/>
    <w:rsid w:val="00E85928"/>
    <w:rsid w:val="00E860AE"/>
    <w:rsid w:val="00E86223"/>
    <w:rsid w:val="00E87822"/>
    <w:rsid w:val="00E90395"/>
    <w:rsid w:val="00E90531"/>
    <w:rsid w:val="00E90A48"/>
    <w:rsid w:val="00E90E49"/>
    <w:rsid w:val="00E916DA"/>
    <w:rsid w:val="00E917F9"/>
    <w:rsid w:val="00E92068"/>
    <w:rsid w:val="00E9291C"/>
    <w:rsid w:val="00E92DF6"/>
    <w:rsid w:val="00E93FFE"/>
    <w:rsid w:val="00E9417B"/>
    <w:rsid w:val="00E94F8A"/>
    <w:rsid w:val="00E95BDD"/>
    <w:rsid w:val="00E965AB"/>
    <w:rsid w:val="00E968EF"/>
    <w:rsid w:val="00E96A90"/>
    <w:rsid w:val="00E96F47"/>
    <w:rsid w:val="00E971BF"/>
    <w:rsid w:val="00E978EC"/>
    <w:rsid w:val="00E97A81"/>
    <w:rsid w:val="00EA03D9"/>
    <w:rsid w:val="00EA145C"/>
    <w:rsid w:val="00EA3B1B"/>
    <w:rsid w:val="00EA4068"/>
    <w:rsid w:val="00EA5CA9"/>
    <w:rsid w:val="00EA7A41"/>
    <w:rsid w:val="00EB05A0"/>
    <w:rsid w:val="00EB077B"/>
    <w:rsid w:val="00EB0C3D"/>
    <w:rsid w:val="00EB2190"/>
    <w:rsid w:val="00EB48BF"/>
    <w:rsid w:val="00EB4EA2"/>
    <w:rsid w:val="00EB6346"/>
    <w:rsid w:val="00EB6A8A"/>
    <w:rsid w:val="00EB7AC8"/>
    <w:rsid w:val="00EC083A"/>
    <w:rsid w:val="00EC094E"/>
    <w:rsid w:val="00EC1933"/>
    <w:rsid w:val="00EC27C6"/>
    <w:rsid w:val="00EC4207"/>
    <w:rsid w:val="00EC48E5"/>
    <w:rsid w:val="00EC4C2F"/>
    <w:rsid w:val="00EC5653"/>
    <w:rsid w:val="00EC5CEF"/>
    <w:rsid w:val="00EC5D1F"/>
    <w:rsid w:val="00EC60B5"/>
    <w:rsid w:val="00EC6378"/>
    <w:rsid w:val="00EC6A49"/>
    <w:rsid w:val="00EC71CE"/>
    <w:rsid w:val="00ED0BF1"/>
    <w:rsid w:val="00ED1006"/>
    <w:rsid w:val="00ED1AA4"/>
    <w:rsid w:val="00ED1C58"/>
    <w:rsid w:val="00ED3F0F"/>
    <w:rsid w:val="00ED6433"/>
    <w:rsid w:val="00ED75CD"/>
    <w:rsid w:val="00EE1309"/>
    <w:rsid w:val="00EE1A3D"/>
    <w:rsid w:val="00EE1E64"/>
    <w:rsid w:val="00EE7F85"/>
    <w:rsid w:val="00EF08AA"/>
    <w:rsid w:val="00EF18FE"/>
    <w:rsid w:val="00EF38E9"/>
    <w:rsid w:val="00EF40A2"/>
    <w:rsid w:val="00EF4615"/>
    <w:rsid w:val="00EF4DCB"/>
    <w:rsid w:val="00EF5787"/>
    <w:rsid w:val="00EF60D0"/>
    <w:rsid w:val="00EF682C"/>
    <w:rsid w:val="00EF6A51"/>
    <w:rsid w:val="00F015F4"/>
    <w:rsid w:val="00F0528D"/>
    <w:rsid w:val="00F06C67"/>
    <w:rsid w:val="00F06DFD"/>
    <w:rsid w:val="00F071D1"/>
    <w:rsid w:val="00F07406"/>
    <w:rsid w:val="00F07533"/>
    <w:rsid w:val="00F07CE0"/>
    <w:rsid w:val="00F10629"/>
    <w:rsid w:val="00F11290"/>
    <w:rsid w:val="00F11AB6"/>
    <w:rsid w:val="00F131B6"/>
    <w:rsid w:val="00F13B91"/>
    <w:rsid w:val="00F14840"/>
    <w:rsid w:val="00F15006"/>
    <w:rsid w:val="00F15CC1"/>
    <w:rsid w:val="00F15D2C"/>
    <w:rsid w:val="00F15FA5"/>
    <w:rsid w:val="00F1654E"/>
    <w:rsid w:val="00F16833"/>
    <w:rsid w:val="00F17545"/>
    <w:rsid w:val="00F17A46"/>
    <w:rsid w:val="00F209B7"/>
    <w:rsid w:val="00F23500"/>
    <w:rsid w:val="00F2376F"/>
    <w:rsid w:val="00F243D8"/>
    <w:rsid w:val="00F26DA3"/>
    <w:rsid w:val="00F27528"/>
    <w:rsid w:val="00F27A64"/>
    <w:rsid w:val="00F301AC"/>
    <w:rsid w:val="00F30828"/>
    <w:rsid w:val="00F30B12"/>
    <w:rsid w:val="00F312EF"/>
    <w:rsid w:val="00F31343"/>
    <w:rsid w:val="00F313D6"/>
    <w:rsid w:val="00F316AA"/>
    <w:rsid w:val="00F32E63"/>
    <w:rsid w:val="00F33F93"/>
    <w:rsid w:val="00F34438"/>
    <w:rsid w:val="00F3522A"/>
    <w:rsid w:val="00F40F0C"/>
    <w:rsid w:val="00F410A5"/>
    <w:rsid w:val="00F410E6"/>
    <w:rsid w:val="00F41518"/>
    <w:rsid w:val="00F42123"/>
    <w:rsid w:val="00F42A54"/>
    <w:rsid w:val="00F452A8"/>
    <w:rsid w:val="00F456C3"/>
    <w:rsid w:val="00F47362"/>
    <w:rsid w:val="00F4766C"/>
    <w:rsid w:val="00F47B2F"/>
    <w:rsid w:val="00F507D1"/>
    <w:rsid w:val="00F519CE"/>
    <w:rsid w:val="00F51ADA"/>
    <w:rsid w:val="00F51EC2"/>
    <w:rsid w:val="00F53AF3"/>
    <w:rsid w:val="00F56B53"/>
    <w:rsid w:val="00F56B95"/>
    <w:rsid w:val="00F57AC3"/>
    <w:rsid w:val="00F607C5"/>
    <w:rsid w:val="00F60DEA"/>
    <w:rsid w:val="00F62254"/>
    <w:rsid w:val="00F6302A"/>
    <w:rsid w:val="00F640F6"/>
    <w:rsid w:val="00F64C2B"/>
    <w:rsid w:val="00F651BE"/>
    <w:rsid w:val="00F65322"/>
    <w:rsid w:val="00F65586"/>
    <w:rsid w:val="00F65863"/>
    <w:rsid w:val="00F65BB0"/>
    <w:rsid w:val="00F6716F"/>
    <w:rsid w:val="00F67748"/>
    <w:rsid w:val="00F67F53"/>
    <w:rsid w:val="00F703BE"/>
    <w:rsid w:val="00F71F69"/>
    <w:rsid w:val="00F72052"/>
    <w:rsid w:val="00F72B72"/>
    <w:rsid w:val="00F73327"/>
    <w:rsid w:val="00F74BB9"/>
    <w:rsid w:val="00F75582"/>
    <w:rsid w:val="00F7565A"/>
    <w:rsid w:val="00F75A7F"/>
    <w:rsid w:val="00F75ECC"/>
    <w:rsid w:val="00F76EFA"/>
    <w:rsid w:val="00F77356"/>
    <w:rsid w:val="00F773A5"/>
    <w:rsid w:val="00F804BE"/>
    <w:rsid w:val="00F80B50"/>
    <w:rsid w:val="00F817CE"/>
    <w:rsid w:val="00F81D16"/>
    <w:rsid w:val="00F82200"/>
    <w:rsid w:val="00F82941"/>
    <w:rsid w:val="00F840CC"/>
    <w:rsid w:val="00F8452F"/>
    <w:rsid w:val="00F8456C"/>
    <w:rsid w:val="00F85133"/>
    <w:rsid w:val="00F8516D"/>
    <w:rsid w:val="00F859D8"/>
    <w:rsid w:val="00F85FC2"/>
    <w:rsid w:val="00F865BB"/>
    <w:rsid w:val="00F868F5"/>
    <w:rsid w:val="00F90089"/>
    <w:rsid w:val="00F9015B"/>
    <w:rsid w:val="00F9056A"/>
    <w:rsid w:val="00F90F8D"/>
    <w:rsid w:val="00F90F95"/>
    <w:rsid w:val="00F91798"/>
    <w:rsid w:val="00F91B41"/>
    <w:rsid w:val="00F9242E"/>
    <w:rsid w:val="00F92782"/>
    <w:rsid w:val="00F92914"/>
    <w:rsid w:val="00F93AA9"/>
    <w:rsid w:val="00F94511"/>
    <w:rsid w:val="00F94B97"/>
    <w:rsid w:val="00F96966"/>
    <w:rsid w:val="00F96985"/>
    <w:rsid w:val="00F96D74"/>
    <w:rsid w:val="00F97838"/>
    <w:rsid w:val="00F97C4E"/>
    <w:rsid w:val="00F97F49"/>
    <w:rsid w:val="00FA0AE9"/>
    <w:rsid w:val="00FA12D2"/>
    <w:rsid w:val="00FA2847"/>
    <w:rsid w:val="00FA2AD3"/>
    <w:rsid w:val="00FA2BB3"/>
    <w:rsid w:val="00FA3142"/>
    <w:rsid w:val="00FA31FB"/>
    <w:rsid w:val="00FA32BF"/>
    <w:rsid w:val="00FA3313"/>
    <w:rsid w:val="00FA3A06"/>
    <w:rsid w:val="00FA4CBE"/>
    <w:rsid w:val="00FA503B"/>
    <w:rsid w:val="00FA5319"/>
    <w:rsid w:val="00FA5505"/>
    <w:rsid w:val="00FA5B0B"/>
    <w:rsid w:val="00FB0663"/>
    <w:rsid w:val="00FB0F8B"/>
    <w:rsid w:val="00FB19A1"/>
    <w:rsid w:val="00FB222F"/>
    <w:rsid w:val="00FB2E71"/>
    <w:rsid w:val="00FB455B"/>
    <w:rsid w:val="00FB46B7"/>
    <w:rsid w:val="00FB4927"/>
    <w:rsid w:val="00FB4C80"/>
    <w:rsid w:val="00FB6276"/>
    <w:rsid w:val="00FB65DA"/>
    <w:rsid w:val="00FB6717"/>
    <w:rsid w:val="00FB6A6A"/>
    <w:rsid w:val="00FB6F61"/>
    <w:rsid w:val="00FB7DD6"/>
    <w:rsid w:val="00FC02F4"/>
    <w:rsid w:val="00FC0873"/>
    <w:rsid w:val="00FC091E"/>
    <w:rsid w:val="00FC0A5B"/>
    <w:rsid w:val="00FC129A"/>
    <w:rsid w:val="00FC4038"/>
    <w:rsid w:val="00FC4AD0"/>
    <w:rsid w:val="00FC5665"/>
    <w:rsid w:val="00FC7100"/>
    <w:rsid w:val="00FC7313"/>
    <w:rsid w:val="00FC7429"/>
    <w:rsid w:val="00FC7433"/>
    <w:rsid w:val="00FD07F6"/>
    <w:rsid w:val="00FD0BFF"/>
    <w:rsid w:val="00FD1EC8"/>
    <w:rsid w:val="00FD3FB3"/>
    <w:rsid w:val="00FD47ED"/>
    <w:rsid w:val="00FD58EF"/>
    <w:rsid w:val="00FD5B36"/>
    <w:rsid w:val="00FD74DB"/>
    <w:rsid w:val="00FD7642"/>
    <w:rsid w:val="00FD7660"/>
    <w:rsid w:val="00FE04D2"/>
    <w:rsid w:val="00FE0655"/>
    <w:rsid w:val="00FE1495"/>
    <w:rsid w:val="00FE1E40"/>
    <w:rsid w:val="00FE2001"/>
    <w:rsid w:val="00FE20E2"/>
    <w:rsid w:val="00FE2365"/>
    <w:rsid w:val="00FE2DCF"/>
    <w:rsid w:val="00FE4A31"/>
    <w:rsid w:val="00FE4C7B"/>
    <w:rsid w:val="00FE4CAF"/>
    <w:rsid w:val="00FE5670"/>
    <w:rsid w:val="00FE6070"/>
    <w:rsid w:val="00FE7336"/>
    <w:rsid w:val="00FE787C"/>
    <w:rsid w:val="00FF223F"/>
    <w:rsid w:val="00FF276E"/>
    <w:rsid w:val="00FF40B7"/>
    <w:rsid w:val="00FF45A5"/>
    <w:rsid w:val="00FF58A3"/>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E22EC7"/>
  <w15:docId w15:val="{16559EC4-8E81-4EED-9EDA-F8AF611FB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tabs>
        <w:tab w:val="clear" w:pos="3412"/>
        <w:tab w:val="num" w:pos="576"/>
      </w:tabs>
      <w:spacing w:before="180"/>
      <w:ind w:left="576"/>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DA39AF"/>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HeaderChar">
    <w:name w:val="Header Char"/>
    <w:link w:val="Header"/>
    <w:rsid w:val="00A95566"/>
    <w:rPr>
      <w:rFonts w:ascii="Arial" w:hAnsi="Arial" w:cs="Arial"/>
      <w:b/>
      <w:bCs/>
      <w:noProof/>
      <w:sz w:val="18"/>
      <w:szCs w:val="18"/>
    </w:rPr>
  </w:style>
  <w:style w:type="character" w:customStyle="1" w:styleId="B1Zchn">
    <w:name w:val="B1 Zchn"/>
    <w:rsid w:val="00D10E97"/>
    <w:rPr>
      <w:rFonts w:eastAsia="Times New Roman"/>
    </w:rPr>
  </w:style>
  <w:style w:type="character" w:customStyle="1" w:styleId="CommentTextChar">
    <w:name w:val="Comment Text Char"/>
    <w:basedOn w:val="DefaultParagraphFont"/>
    <w:link w:val="CommentText"/>
    <w:uiPriority w:val="99"/>
    <w:rsid w:val="00600A56"/>
    <w:rPr>
      <w:rFonts w:ascii="Arial" w:hAnsi="Arial"/>
      <w:lang w:val="en-GB"/>
    </w:rPr>
  </w:style>
  <w:style w:type="character" w:customStyle="1" w:styleId="CRCoverPageZchn">
    <w:name w:val="CR Cover Page Zchn"/>
    <w:link w:val="CRCoverPage"/>
    <w:locked/>
    <w:rsid w:val="0076209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801220295">
      <w:bodyDiv w:val="1"/>
      <w:marLeft w:val="0"/>
      <w:marRight w:val="0"/>
      <w:marTop w:val="0"/>
      <w:marBottom w:val="0"/>
      <w:divBdr>
        <w:top w:val="none" w:sz="0" w:space="0" w:color="auto"/>
        <w:left w:val="none" w:sz="0" w:space="0" w:color="auto"/>
        <w:bottom w:val="none" w:sz="0" w:space="0" w:color="auto"/>
        <w:right w:val="none" w:sz="0" w:space="0" w:color="auto"/>
      </w:divBdr>
      <w:divsChild>
        <w:div w:id="1156148535">
          <w:marLeft w:val="2520"/>
          <w:marRight w:val="0"/>
          <w:marTop w:val="100"/>
          <w:marBottom w:val="0"/>
          <w:divBdr>
            <w:top w:val="none" w:sz="0" w:space="0" w:color="auto"/>
            <w:left w:val="none" w:sz="0" w:space="0" w:color="auto"/>
            <w:bottom w:val="none" w:sz="0" w:space="0" w:color="auto"/>
            <w:right w:val="none" w:sz="0" w:space="0" w:color="auto"/>
          </w:divBdr>
        </w:div>
        <w:div w:id="1462531116">
          <w:marLeft w:val="2520"/>
          <w:marRight w:val="0"/>
          <w:marTop w:val="100"/>
          <w:marBottom w:val="0"/>
          <w:divBdr>
            <w:top w:val="none" w:sz="0" w:space="0" w:color="auto"/>
            <w:left w:val="none" w:sz="0" w:space="0" w:color="auto"/>
            <w:bottom w:val="none" w:sz="0" w:space="0" w:color="auto"/>
            <w:right w:val="none" w:sz="0" w:space="0" w:color="auto"/>
          </w:divBdr>
        </w:div>
      </w:divsChild>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5NUHHDQN7SK2-1476151046-47797</_dlc_DocId>
    <_dlc_DocIdUrl xmlns="f166a696-7b5b-4ccd-9f0c-ffde0cceec81">
      <Url>https://ericsson.sharepoint.com/sites/star/_layouts/15/DocIdRedir.aspx?ID=5NUHHDQN7SK2-1476151046-47797</Url>
      <Description>5NUHHDQN7SK2-1476151046-47797</Description>
    </_dlc_DocIdUrl>
    <_dlc_DocIdPersistId xmlns="f166a696-7b5b-4ccd-9f0c-ffde0cceec81" xsi:nil="true"/>
    <Prepared. xmlns="611109f9-ed58-4498-a270-1fb2086a5321" xsi:nil="true"/>
    <Issue_x0020_in_x0020_OI_x0020_list_x0020__x0028_Y_x002f_N_x0029_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611109f9-ed58-4498-a270-1fb2086a5321"/>
    <ds:schemaRef ds:uri="http://purl.org/dc/elements/1.1/"/>
    <ds:schemaRef ds:uri="d8762117-8292-4133-b1c7-eab5c6487cfd"/>
    <ds:schemaRef ds:uri="http://purl.org/dc/terms/"/>
    <ds:schemaRef ds:uri="http://schemas.microsoft.com/sharepoint/v4"/>
    <ds:schemaRef ds:uri="http://purl.org/dc/dcmitype/"/>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f166a696-7b5b-4ccd-9f0c-ffde0cceec81"/>
    <ds:schemaRef ds:uri="http://www.w3.org/XML/1998/namespace"/>
  </ds:schemaRefs>
</ds:datastoreItem>
</file>

<file path=customXml/itemProps2.xml><?xml version="1.0" encoding="utf-8"?>
<ds:datastoreItem xmlns:ds="http://schemas.openxmlformats.org/officeDocument/2006/customXml" ds:itemID="{2BFE078C-CF81-4F91-B421-189457FE3C74}">
  <ds:schemaRefs>
    <ds:schemaRef ds:uri="http://schemas.microsoft.com/sharepoint/events"/>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3F139714-9538-4884-9EFB-A1DFF60157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B8CC96F-9D03-47C6-ABAC-73FCD7BD3379}">
  <ds:schemaRefs>
    <ds:schemaRef ds:uri="Microsoft.SharePoint.Taxonomy.ContentTypeSync"/>
  </ds:schemaRefs>
</ds:datastoreItem>
</file>

<file path=customXml/itemProps6.xml><?xml version="1.0" encoding="utf-8"?>
<ds:datastoreItem xmlns:ds="http://schemas.openxmlformats.org/officeDocument/2006/customXml" ds:itemID="{7432B2E2-0357-415A-B85A-7E1384898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309</TotalTime>
  <Pages>7</Pages>
  <Words>2312</Words>
  <Characters>11708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204</cp:revision>
  <cp:lastPrinted>2018-02-15T17:43:00Z</cp:lastPrinted>
  <dcterms:created xsi:type="dcterms:W3CDTF">2019-03-17T15:38:00Z</dcterms:created>
  <dcterms:modified xsi:type="dcterms:W3CDTF">2019-05-03T12:37:00Z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0x010100C5F30C9B16E14C8EACE5F2CC7B7AC7F400F5862E332FC6CE449700A00A9FC83FBA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5329054a-ec33-4c8f-b3fe-2b60a2159ca0</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3552">
    <vt:lpwstr>480</vt:lpwstr>
  </property>
  <property fmtid="{D5CDD505-2E9C-101B-9397-08002B2CF9AE}" pid="16" name="AuthorIds_UIVersion_41984">
    <vt:lpwstr>40</vt:lpwstr>
  </property>
  <property fmtid="{D5CDD505-2E9C-101B-9397-08002B2CF9AE}" pid="17" name="AuthorIds_UIVersion_45056">
    <vt:lpwstr>1004</vt:lpwstr>
  </property>
  <property fmtid="{D5CDD505-2E9C-101B-9397-08002B2CF9AE}" pid="18" name="AuthorIds_UIVersion_1024">
    <vt:lpwstr>480</vt:lpwstr>
  </property>
  <property fmtid="{D5CDD505-2E9C-101B-9397-08002B2CF9AE}" pid="19" name="AuthorIds_UIVersion_5632">
    <vt:lpwstr>480</vt:lpwstr>
  </property>
  <property fmtid="{D5CDD505-2E9C-101B-9397-08002B2CF9AE}" pid="20" name="AuthorIds_UIVersion_9216">
    <vt:lpwstr>480</vt:lpwstr>
  </property>
  <property fmtid="{D5CDD505-2E9C-101B-9397-08002B2CF9AE}" pid="21" name="AuthorIds_UIVersion_12800">
    <vt:lpwstr>1004</vt:lpwstr>
  </property>
  <property fmtid="{D5CDD505-2E9C-101B-9397-08002B2CF9AE}" pid="22" name="AuthorIds_UIVersion_4608">
    <vt:lpwstr>480</vt:lpwstr>
  </property>
  <property fmtid="{D5CDD505-2E9C-101B-9397-08002B2CF9AE}" pid="23" name="AuthorIds_UIVersion_512">
    <vt:lpwstr>480</vt:lpwstr>
  </property>
</Properties>
</file>